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9EE" w:rsidRPr="00A92C48" w:rsidRDefault="008C29EE" w:rsidP="008C29EE">
      <w:pPr>
        <w:pBdr>
          <w:bottom w:val="single" w:sz="4" w:space="1" w:color="auto"/>
        </w:pBdr>
        <w:tabs>
          <w:tab w:val="right" w:pos="9214"/>
        </w:tabs>
        <w:rPr>
          <w:rFonts w:ascii="Arial" w:hAnsi="Arial" w:cs="Arial"/>
          <w:b/>
        </w:rPr>
      </w:pPr>
      <w:r w:rsidRPr="00A92C48">
        <w:rPr>
          <w:rFonts w:ascii="Arial" w:hAnsi="Arial" w:cs="Arial"/>
          <w:b/>
        </w:rPr>
        <w:t>3GPP TSG-SA WG1 #5</w:t>
      </w:r>
      <w:r w:rsidR="00693B9F">
        <w:rPr>
          <w:rFonts w:ascii="Arial" w:hAnsi="Arial" w:cs="Arial"/>
          <w:b/>
        </w:rPr>
        <w:t>9</w:t>
      </w:r>
      <w:r w:rsidR="00E92DB6">
        <w:rPr>
          <w:rFonts w:ascii="Arial" w:hAnsi="Arial" w:cs="Arial"/>
          <w:b/>
        </w:rPr>
        <w:t xml:space="preserve"> </w:t>
      </w:r>
      <w:r w:rsidR="00E92DB6">
        <w:rPr>
          <w:rFonts w:ascii="Arial" w:hAnsi="Arial" w:cs="Arial"/>
          <w:b/>
        </w:rPr>
        <w:tab/>
      </w:r>
      <w:r w:rsidR="00E92DB6" w:rsidRPr="00E92DB6">
        <w:rPr>
          <w:rFonts w:ascii="Arial" w:hAnsi="Arial" w:cs="Arial"/>
          <w:b/>
        </w:rPr>
        <w:t>S1-122</w:t>
      </w:r>
      <w:ins w:id="0" w:author="cmcc" w:date="2012-08-01T11:56:00Z">
        <w:r w:rsidR="00376E6C">
          <w:rPr>
            <w:rFonts w:ascii="Arial" w:hAnsi="Arial" w:cs="Arial" w:hint="eastAsia"/>
            <w:b/>
          </w:rPr>
          <w:t>378</w:t>
        </w:r>
      </w:ins>
      <w:del w:id="1" w:author="cmcc" w:date="2012-08-01T11:56:00Z">
        <w:r w:rsidR="00376E6C" w:rsidDel="00376E6C">
          <w:rPr>
            <w:rFonts w:ascii="Arial" w:hAnsi="Arial" w:cs="Arial"/>
            <w:b/>
          </w:rPr>
          <w:delText>16</w:delText>
        </w:r>
        <w:r w:rsidR="00376E6C" w:rsidDel="00376E6C">
          <w:rPr>
            <w:rFonts w:ascii="Arial" w:hAnsi="Arial" w:cs="Arial" w:hint="eastAsia"/>
            <w:b/>
          </w:rPr>
          <w:delText>7</w:delText>
        </w:r>
      </w:del>
    </w:p>
    <w:p w:rsidR="008C29EE" w:rsidRPr="00693B9F" w:rsidRDefault="00693B9F" w:rsidP="008C29EE">
      <w:pPr>
        <w:pBdr>
          <w:bottom w:val="single" w:sz="4" w:space="1" w:color="auto"/>
        </w:pBdr>
        <w:tabs>
          <w:tab w:val="right" w:pos="9214"/>
        </w:tabs>
        <w:rPr>
          <w:rFonts w:ascii="Arial" w:hAnsi="Arial" w:cs="Arial"/>
          <w:b/>
        </w:rPr>
      </w:pPr>
      <w:r w:rsidRPr="00693B9F">
        <w:rPr>
          <w:rFonts w:ascii="Arial" w:hAnsi="Arial" w:cs="Arial"/>
          <w:b/>
        </w:rPr>
        <w:t>Chicago, USA, 30 July - 3 August 2012</w:t>
      </w:r>
    </w:p>
    <w:p w:rsidR="008C29EE" w:rsidRDefault="008C29EE" w:rsidP="008C29EE">
      <w:pPr>
        <w:rPr>
          <w:rFonts w:ascii="Arial" w:hAnsi="Arial"/>
        </w:rPr>
      </w:pPr>
    </w:p>
    <w:p w:rsidR="00950A8F" w:rsidRPr="00242A38" w:rsidRDefault="00950A8F" w:rsidP="00950A8F">
      <w:pPr>
        <w:widowControl/>
        <w:overflowPunct w:val="0"/>
        <w:autoSpaceDE w:val="0"/>
        <w:autoSpaceDN w:val="0"/>
        <w:adjustRightInd w:val="0"/>
        <w:spacing w:after="180"/>
        <w:jc w:val="left"/>
        <w:textAlignment w:val="baseline"/>
        <w:rPr>
          <w:rFonts w:ascii="Arial" w:eastAsia="宋体" w:hAnsi="Arial" w:cs="Times New Roman"/>
          <w:kern w:val="0"/>
          <w:sz w:val="20"/>
          <w:szCs w:val="20"/>
          <w:lang w:val="en-GB"/>
        </w:rPr>
      </w:pPr>
      <w:r w:rsidRPr="00242A38">
        <w:rPr>
          <w:rFonts w:ascii="Arial" w:eastAsia="宋体" w:hAnsi="Arial" w:cs="Times New Roman"/>
          <w:kern w:val="0"/>
          <w:sz w:val="20"/>
          <w:szCs w:val="20"/>
          <w:lang w:val="en-GB" w:eastAsia="ja-JP"/>
        </w:rPr>
        <w:t>Title:</w:t>
      </w:r>
      <w:r w:rsidRPr="00242A38">
        <w:rPr>
          <w:rFonts w:ascii="Arial" w:eastAsia="宋体" w:hAnsi="Arial" w:cs="Times New Roman"/>
          <w:kern w:val="0"/>
          <w:sz w:val="20"/>
          <w:szCs w:val="20"/>
          <w:lang w:val="en-GB" w:eastAsia="ja-JP"/>
        </w:rPr>
        <w:tab/>
      </w:r>
      <w:r w:rsidRPr="00242A38">
        <w:rPr>
          <w:rFonts w:ascii="Arial" w:eastAsia="宋体" w:hAnsi="Arial" w:cs="Times New Roman"/>
          <w:kern w:val="0"/>
          <w:sz w:val="20"/>
          <w:szCs w:val="20"/>
          <w:lang w:val="en-GB" w:eastAsia="ja-JP"/>
        </w:rPr>
        <w:tab/>
      </w:r>
      <w:r>
        <w:rPr>
          <w:rFonts w:ascii="Arial" w:hAnsi="Arial" w:hint="eastAsia"/>
        </w:rPr>
        <w:t xml:space="preserve">WID for </w:t>
      </w:r>
      <w:r>
        <w:rPr>
          <w:rFonts w:ascii="Arial" w:hAnsi="Arial"/>
        </w:rPr>
        <w:t>IMS UE Connectivity Detection</w:t>
      </w:r>
    </w:p>
    <w:p w:rsidR="00950A8F" w:rsidRPr="00242A38" w:rsidRDefault="00950A8F" w:rsidP="00950A8F">
      <w:pPr>
        <w:widowControl/>
        <w:overflowPunct w:val="0"/>
        <w:autoSpaceDE w:val="0"/>
        <w:autoSpaceDN w:val="0"/>
        <w:adjustRightInd w:val="0"/>
        <w:spacing w:after="180"/>
        <w:jc w:val="left"/>
        <w:textAlignment w:val="baseline"/>
        <w:rPr>
          <w:rFonts w:ascii="Arial" w:eastAsia="宋体" w:hAnsi="Arial" w:cs="Times New Roman"/>
          <w:kern w:val="0"/>
          <w:sz w:val="20"/>
          <w:szCs w:val="20"/>
          <w:lang w:val="en-GB"/>
        </w:rPr>
      </w:pPr>
      <w:r w:rsidRPr="00242A38">
        <w:rPr>
          <w:rFonts w:ascii="Arial" w:eastAsia="宋体" w:hAnsi="Arial" w:cs="Times New Roman"/>
          <w:kern w:val="0"/>
          <w:sz w:val="20"/>
          <w:szCs w:val="20"/>
          <w:lang w:val="en-GB" w:eastAsia="ja-JP"/>
        </w:rPr>
        <w:t>Source:</w:t>
      </w:r>
      <w:r w:rsidRPr="00242A38">
        <w:rPr>
          <w:rFonts w:ascii="Arial" w:eastAsia="宋体" w:hAnsi="Arial" w:cs="Times New Roman"/>
          <w:kern w:val="0"/>
          <w:sz w:val="20"/>
          <w:szCs w:val="20"/>
          <w:lang w:val="en-GB" w:eastAsia="ja-JP"/>
        </w:rPr>
        <w:tab/>
      </w:r>
      <w:r w:rsidRPr="00242A38">
        <w:rPr>
          <w:rFonts w:ascii="Arial" w:eastAsia="宋体" w:hAnsi="Arial" w:cs="Times New Roman" w:hint="eastAsia"/>
          <w:kern w:val="0"/>
          <w:sz w:val="20"/>
          <w:szCs w:val="20"/>
          <w:lang w:val="en-GB"/>
        </w:rPr>
        <w:tab/>
        <w:t>China Mobile</w:t>
      </w:r>
    </w:p>
    <w:p w:rsidR="00950A8F" w:rsidRPr="00950A8F" w:rsidRDefault="00950A8F" w:rsidP="00950A8F">
      <w:pPr>
        <w:widowControl/>
        <w:pBdr>
          <w:bottom w:val="single" w:sz="6" w:space="1" w:color="auto"/>
        </w:pBdr>
        <w:overflowPunct w:val="0"/>
        <w:autoSpaceDE w:val="0"/>
        <w:autoSpaceDN w:val="0"/>
        <w:adjustRightInd w:val="0"/>
        <w:spacing w:after="180"/>
        <w:jc w:val="left"/>
        <w:textAlignment w:val="baseline"/>
        <w:rPr>
          <w:rFonts w:ascii="Arial" w:hAnsi="Arial"/>
        </w:rPr>
      </w:pPr>
      <w:r w:rsidRPr="00242A38">
        <w:rPr>
          <w:rFonts w:ascii="Arial" w:eastAsia="宋体" w:hAnsi="Arial" w:cs="Times New Roman"/>
          <w:kern w:val="0"/>
          <w:sz w:val="20"/>
          <w:szCs w:val="20"/>
          <w:lang w:val="en-GB" w:eastAsia="ja-JP"/>
        </w:rPr>
        <w:t>Contact:</w:t>
      </w:r>
      <w:r w:rsidRPr="00242A38">
        <w:rPr>
          <w:rFonts w:ascii="Arial" w:eastAsia="宋体" w:hAnsi="Arial" w:cs="Times New Roman"/>
          <w:kern w:val="0"/>
          <w:sz w:val="20"/>
          <w:szCs w:val="20"/>
          <w:lang w:val="en-GB" w:eastAsia="ja-JP"/>
        </w:rPr>
        <w:tab/>
      </w:r>
      <w:hyperlink r:id="rId7" w:history="1">
        <w:r w:rsidRPr="00242A38">
          <w:rPr>
            <w:rFonts w:ascii="Arial" w:eastAsia="宋体" w:hAnsi="Arial" w:cs="Times New Roman" w:hint="eastAsia"/>
            <w:color w:val="0000FF"/>
            <w:kern w:val="0"/>
            <w:sz w:val="20"/>
            <w:szCs w:val="20"/>
            <w:u w:val="single"/>
            <w:lang w:val="en-GB"/>
          </w:rPr>
          <w:t>lulu@chinamobile.com</w:t>
        </w:r>
      </w:hyperlink>
      <w:r w:rsidRPr="00950A8F">
        <w:rPr>
          <w:rFonts w:ascii="Arial" w:hAnsi="Arial" w:hint="eastAsia"/>
        </w:rPr>
        <w:t xml:space="preserve">; </w:t>
      </w:r>
      <w:hyperlink r:id="rId8" w:history="1">
        <w:r w:rsidRPr="004C0221">
          <w:rPr>
            <w:rStyle w:val="a9"/>
            <w:rFonts w:ascii="Arial" w:hAnsi="Arial" w:hint="eastAsia"/>
          </w:rPr>
          <w:t>songyue@chinamobile.com</w:t>
        </w:r>
      </w:hyperlink>
      <w:r w:rsidRPr="00950A8F">
        <w:rPr>
          <w:rFonts w:ascii="Arial" w:hAnsi="Arial" w:hint="eastAsia"/>
        </w:rPr>
        <w:t>;</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BF049C" w:rsidRDefault="00BC642A" w:rsidP="00BC642A">
      <w:pPr>
        <w:jc w:val="center"/>
        <w:rPr>
          <w:rFonts w:ascii="Times New Roman" w:hAnsi="Times New Roman" w:cs="Times New Roman"/>
          <w:sz w:val="20"/>
          <w:szCs w:val="20"/>
        </w:rPr>
      </w:pPr>
      <w:r w:rsidRPr="00BF049C">
        <w:rPr>
          <w:rFonts w:ascii="Times New Roman" w:hAnsi="Times New Roman" w:cs="Times New Roman"/>
          <w:sz w:val="20"/>
          <w:szCs w:val="20"/>
        </w:rPr>
        <w:t xml:space="preserve">For guidance, see </w:t>
      </w:r>
      <w:hyperlink r:id="rId9" w:history="1">
        <w:r w:rsidRPr="00BF049C">
          <w:rPr>
            <w:rStyle w:val="a9"/>
            <w:rFonts w:ascii="Times New Roman" w:hAnsi="Times New Roman" w:cs="Times New Roman"/>
            <w:sz w:val="20"/>
            <w:szCs w:val="20"/>
          </w:rPr>
          <w:t>3GPP Working Procedures</w:t>
        </w:r>
      </w:hyperlink>
      <w:r w:rsidRPr="00BF049C">
        <w:rPr>
          <w:rFonts w:ascii="Times New Roman" w:hAnsi="Times New Roman" w:cs="Times New Roman"/>
          <w:sz w:val="20"/>
          <w:szCs w:val="20"/>
        </w:rPr>
        <w:t xml:space="preserve">, article 39; and </w:t>
      </w:r>
      <w:hyperlink r:id="rId10" w:history="1">
        <w:r w:rsidRPr="00BF049C">
          <w:rPr>
            <w:rStyle w:val="a9"/>
            <w:rFonts w:ascii="Times New Roman" w:hAnsi="Times New Roman" w:cs="Times New Roman"/>
            <w:sz w:val="20"/>
            <w:szCs w:val="20"/>
          </w:rPr>
          <w:t>3GPP TR 21.900</w:t>
        </w:r>
      </w:hyperlink>
      <w:r w:rsidRPr="00BF049C">
        <w:rPr>
          <w:rFonts w:ascii="Times New Roman" w:hAnsi="Times New Roman" w:cs="Times New Roman"/>
          <w:sz w:val="20"/>
          <w:szCs w:val="20"/>
        </w:rPr>
        <w:t>.</w:t>
      </w:r>
    </w:p>
    <w:p w:rsidR="003F268E" w:rsidRDefault="008A76FD" w:rsidP="00FC3B6D">
      <w:pPr>
        <w:pStyle w:val="1"/>
        <w:ind w:right="-99"/>
        <w:rPr>
          <w:lang w:eastAsia="zh-CN"/>
        </w:rPr>
      </w:pPr>
      <w:r>
        <w:t>Title</w:t>
      </w:r>
      <w:r w:rsidR="00985B73">
        <w:t xml:space="preserve"> </w:t>
      </w:r>
      <w:commentRangeStart w:id="2"/>
      <w:r w:rsidR="00985B73">
        <w:t>*</w:t>
      </w:r>
      <w:commentRangeEnd w:id="2"/>
      <w:r w:rsidR="00985B73">
        <w:rPr>
          <w:rStyle w:val="a6"/>
          <w:rFonts w:ascii="Times New Roman" w:hAnsi="Times New Roman"/>
        </w:rPr>
        <w:commentReference w:id="2"/>
      </w:r>
      <w:r w:rsidR="00985B73">
        <w:t xml:space="preserve"> :</w:t>
      </w:r>
      <w:r w:rsidR="00B078D6">
        <w:t xml:space="preserve"> </w:t>
      </w:r>
      <w:r w:rsidR="00376E6C">
        <w:rPr>
          <w:rFonts w:hint="eastAsia"/>
          <w:lang w:eastAsia="zh-CN"/>
        </w:rPr>
        <w:t>IMS UE Connectivity Detection</w:t>
      </w:r>
    </w:p>
    <w:p w:rsidR="00B078D6" w:rsidRDefault="00E13CB2" w:rsidP="00B078D6">
      <w:pPr>
        <w:pStyle w:val="2"/>
        <w:rPr>
          <w:lang w:eastAsia="zh-CN"/>
        </w:rPr>
      </w:pPr>
      <w:r>
        <w:t>A</w:t>
      </w:r>
      <w:r w:rsidR="00B078D6">
        <w:t xml:space="preserve">cronym </w:t>
      </w:r>
      <w:commentRangeStart w:id="3"/>
      <w:r w:rsidR="00B078D6">
        <w:t>*</w:t>
      </w:r>
      <w:commentRangeEnd w:id="3"/>
      <w:r w:rsidR="00B078D6">
        <w:rPr>
          <w:rStyle w:val="a6"/>
          <w:rFonts w:ascii="Times New Roman" w:hAnsi="Times New Roman"/>
        </w:rPr>
        <w:commentReference w:id="3"/>
      </w:r>
      <w:r w:rsidR="00B078D6">
        <w:t xml:space="preserve"> : </w:t>
      </w:r>
      <w:r w:rsidR="00B43D28">
        <w:rPr>
          <w:rFonts w:hint="eastAsia"/>
          <w:lang w:eastAsia="zh-CN"/>
        </w:rPr>
        <w:t>IMS</w:t>
      </w:r>
      <w:r w:rsidR="00FB5868">
        <w:rPr>
          <w:rFonts w:hint="eastAsia"/>
          <w:lang w:eastAsia="zh-CN"/>
        </w:rPr>
        <w:t>_</w:t>
      </w:r>
      <w:r w:rsidR="00376E6C">
        <w:rPr>
          <w:rFonts w:hint="eastAsia"/>
          <w:lang w:eastAsia="zh-CN"/>
        </w:rPr>
        <w:t>UCD</w:t>
      </w:r>
    </w:p>
    <w:p w:rsidR="00B078D6" w:rsidRPr="00B078D6" w:rsidRDefault="00B078D6" w:rsidP="00B078D6">
      <w:pPr>
        <w:pStyle w:val="2"/>
      </w:pPr>
      <w:r>
        <w:t xml:space="preserve">Unique identifier </w:t>
      </w:r>
      <w:commentRangeStart w:id="4"/>
      <w:r>
        <w:t>*</w:t>
      </w:r>
      <w:commentRangeEnd w:id="4"/>
      <w:r>
        <w:rPr>
          <w:rStyle w:val="a6"/>
          <w:rFonts w:ascii="Times New Roman" w:hAnsi="Times New Roman"/>
        </w:rPr>
        <w:commentReference w:id="4"/>
      </w:r>
    </w:p>
    <w:p w:rsidR="008A76FD" w:rsidRPr="0048640B" w:rsidRDefault="00B03C01"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r w:rsidRPr="0048640B">
        <w:rPr>
          <w:rFonts w:ascii="Times New Roman" w:eastAsia="宋体" w:hAnsi="Times New Roman" w:cs="Times New Roman"/>
          <w:kern w:val="0"/>
          <w:sz w:val="20"/>
          <w:szCs w:val="20"/>
          <w:lang w:val="en-GB" w:eastAsia="ja-JP"/>
        </w:rPr>
        <w:t xml:space="preserve"> </w:t>
      </w:r>
    </w:p>
    <w:p w:rsidR="008A76FD" w:rsidRDefault="008A76FD" w:rsidP="001C5C86">
      <w:pPr>
        <w:pStyle w:val="2"/>
      </w:pPr>
      <w:r>
        <w:t>1</w:t>
      </w:r>
      <w:r>
        <w:tab/>
        <w:t>3GPP Work Area</w:t>
      </w:r>
      <w:r w:rsidR="00985B73">
        <w:t xml:space="preserve"> </w:t>
      </w:r>
      <w:commentRangeStart w:id="5"/>
      <w:r w:rsidR="00985B73">
        <w:t>*</w:t>
      </w:r>
      <w:commentRangeEnd w:id="5"/>
      <w:r w:rsidR="00985B73">
        <w:rPr>
          <w:rStyle w:val="a6"/>
          <w:rFonts w:ascii="Times New Roman" w:hAnsi="Times New Roman"/>
        </w:rPr>
        <w:commentReference w:id="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64AB8">
        <w:tc>
          <w:tcPr>
            <w:tcW w:w="675" w:type="dxa"/>
          </w:tcPr>
          <w:p w:rsidR="008A76FD" w:rsidRPr="00F64AB8" w:rsidRDefault="008A76FD" w:rsidP="00A10539">
            <w:pPr>
              <w:pStyle w:val="TAC"/>
            </w:pPr>
          </w:p>
        </w:tc>
        <w:tc>
          <w:tcPr>
            <w:tcW w:w="8895" w:type="dxa"/>
          </w:tcPr>
          <w:p w:rsidR="008A76FD" w:rsidRPr="00F64AB8" w:rsidRDefault="008A76FD" w:rsidP="005D3FEC">
            <w:pPr>
              <w:pStyle w:val="TAL"/>
            </w:pPr>
            <w:r w:rsidRPr="00F64AB8">
              <w:t>Radio Access</w:t>
            </w:r>
          </w:p>
        </w:tc>
      </w:tr>
      <w:tr w:rsidR="008A76FD" w:rsidRPr="00F64AB8">
        <w:tc>
          <w:tcPr>
            <w:tcW w:w="675" w:type="dxa"/>
          </w:tcPr>
          <w:p w:rsidR="008A76FD" w:rsidRPr="00F64AB8" w:rsidRDefault="00B43D28" w:rsidP="00A10539">
            <w:pPr>
              <w:pStyle w:val="TAC"/>
            </w:pPr>
            <w:r w:rsidRPr="00F64AB8">
              <w:rPr>
                <w:rFonts w:hint="eastAsia"/>
              </w:rPr>
              <w:t>X</w:t>
            </w:r>
          </w:p>
        </w:tc>
        <w:tc>
          <w:tcPr>
            <w:tcW w:w="8895" w:type="dxa"/>
          </w:tcPr>
          <w:p w:rsidR="008A76FD" w:rsidRPr="00F64AB8" w:rsidRDefault="008A76FD" w:rsidP="005D3FEC">
            <w:pPr>
              <w:pStyle w:val="TAL"/>
            </w:pPr>
            <w:r w:rsidRPr="00F64AB8">
              <w:t>Core Network</w:t>
            </w:r>
          </w:p>
        </w:tc>
      </w:tr>
      <w:tr w:rsidR="008A76FD" w:rsidRPr="00F64AB8">
        <w:tc>
          <w:tcPr>
            <w:tcW w:w="675" w:type="dxa"/>
          </w:tcPr>
          <w:p w:rsidR="008A76FD" w:rsidRPr="00F64AB8" w:rsidRDefault="008A76FD" w:rsidP="00A10539">
            <w:pPr>
              <w:pStyle w:val="TAC"/>
            </w:pPr>
          </w:p>
        </w:tc>
        <w:tc>
          <w:tcPr>
            <w:tcW w:w="8895" w:type="dxa"/>
          </w:tcPr>
          <w:p w:rsidR="008A76FD" w:rsidRPr="00F64AB8" w:rsidRDefault="008A76FD" w:rsidP="005D3FEC">
            <w:pPr>
              <w:pStyle w:val="TAL"/>
            </w:pPr>
            <w:r w:rsidRPr="00F64AB8">
              <w:t>Services</w:t>
            </w:r>
          </w:p>
        </w:tc>
      </w:tr>
    </w:tbl>
    <w:p w:rsidR="008A76FD" w:rsidRPr="0048640B" w:rsidRDefault="008A76FD"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6"/>
      <w:r w:rsidR="00985B73">
        <w:t>*</w:t>
      </w:r>
      <w:commentRangeEnd w:id="6"/>
      <w:r w:rsidR="00985B73">
        <w:rPr>
          <w:rStyle w:val="a6"/>
          <w:rFonts w:ascii="Times New Roman" w:hAnsi="Times New Roman"/>
        </w:rPr>
        <w:commentReference w:id="6"/>
      </w:r>
    </w:p>
    <w:p w:rsidR="00A36378" w:rsidRPr="0048640B" w:rsidRDefault="00A36378"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r w:rsidRPr="0048640B">
        <w:rPr>
          <w:rFonts w:ascii="Times New Roman" w:eastAsia="宋体" w:hAnsi="Times New Roman" w:cs="Times New Roman"/>
          <w:kern w:val="0"/>
          <w:sz w:val="20"/>
          <w:szCs w:val="20"/>
          <w:lang w:val="en-GB" w:eastAsia="ja-JP"/>
        </w:rPr>
        <w:t>This work item is a …</w:t>
      </w:r>
      <w:r w:rsidR="002000C2" w:rsidRPr="0048640B">
        <w:rPr>
          <w:rFonts w:ascii="Times New Roman" w:eastAsia="宋体" w:hAnsi="Times New Roman" w:cs="Times New Roman"/>
          <w:kern w:val="0"/>
          <w:sz w:val="20"/>
          <w:szCs w:val="20"/>
          <w:lang w:val="en-GB" w:eastAsia="ja-JP"/>
        </w:rPr>
        <w:t xml:space="preserve"> </w:t>
      </w:r>
      <w:commentRangeStart w:id="7"/>
      <w:r w:rsidR="002000C2" w:rsidRPr="0048640B">
        <w:rPr>
          <w:rFonts w:ascii="Times New Roman" w:eastAsia="宋体" w:hAnsi="Times New Roman" w:cs="Times New Roman"/>
          <w:kern w:val="0"/>
          <w:sz w:val="20"/>
          <w:szCs w:val="20"/>
          <w:lang w:val="en-GB" w:eastAsia="ja-JP"/>
        </w:rPr>
        <w:t>*</w:t>
      </w:r>
      <w:commentRangeEnd w:id="7"/>
      <w:r w:rsidR="002000C2" w:rsidRPr="0048640B">
        <w:rPr>
          <w:rFonts w:eastAsia="宋体"/>
          <w:kern w:val="0"/>
          <w:lang w:val="en-GB" w:eastAsia="ja-JP"/>
        </w:rPr>
        <w:commentReference w:id="7"/>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64AB8">
        <w:tc>
          <w:tcPr>
            <w:tcW w:w="675" w:type="dxa"/>
          </w:tcPr>
          <w:p w:rsidR="004876B9" w:rsidRPr="00F64AB8" w:rsidRDefault="004876B9" w:rsidP="00A10539">
            <w:pPr>
              <w:pStyle w:val="TAC"/>
            </w:pPr>
          </w:p>
        </w:tc>
        <w:tc>
          <w:tcPr>
            <w:tcW w:w="8895" w:type="dxa"/>
          </w:tcPr>
          <w:p w:rsidR="004876B9" w:rsidRPr="00F64AB8" w:rsidRDefault="004876B9" w:rsidP="001C5C86">
            <w:pPr>
              <w:pStyle w:val="TAH"/>
              <w:ind w:right="-99"/>
              <w:jc w:val="left"/>
            </w:pPr>
            <w:r w:rsidRPr="00F64AB8">
              <w:t>Study It</w:t>
            </w:r>
            <w:r w:rsidR="007F7421" w:rsidRPr="00F64AB8">
              <w:t>em (go to 2.1</w:t>
            </w:r>
            <w:r w:rsidRPr="00F64AB8">
              <w:t>)</w:t>
            </w:r>
          </w:p>
        </w:tc>
      </w:tr>
      <w:tr w:rsidR="004876B9" w:rsidRPr="00F64AB8">
        <w:tc>
          <w:tcPr>
            <w:tcW w:w="675" w:type="dxa"/>
          </w:tcPr>
          <w:p w:rsidR="004876B9" w:rsidRPr="00F64AB8" w:rsidRDefault="00B43D28" w:rsidP="00A10539">
            <w:pPr>
              <w:pStyle w:val="TAC"/>
            </w:pPr>
            <w:r w:rsidRPr="00F64AB8">
              <w:rPr>
                <w:rFonts w:hint="eastAsia"/>
              </w:rPr>
              <w:t>X</w:t>
            </w:r>
          </w:p>
        </w:tc>
        <w:tc>
          <w:tcPr>
            <w:tcW w:w="8895" w:type="dxa"/>
          </w:tcPr>
          <w:p w:rsidR="004876B9" w:rsidRPr="00F64AB8" w:rsidRDefault="004876B9" w:rsidP="001C5C86">
            <w:pPr>
              <w:pStyle w:val="TAH"/>
              <w:ind w:right="-99"/>
              <w:jc w:val="left"/>
            </w:pPr>
            <w:r w:rsidRPr="00F64AB8">
              <w:t xml:space="preserve">Feature (go to </w:t>
            </w:r>
            <w:r w:rsidR="007F7421" w:rsidRPr="00F64AB8">
              <w:t>2.2</w:t>
            </w:r>
            <w:r w:rsidRPr="00F64AB8">
              <w:t>)</w:t>
            </w:r>
          </w:p>
        </w:tc>
      </w:tr>
      <w:tr w:rsidR="004876B9" w:rsidRPr="00F64AB8">
        <w:tc>
          <w:tcPr>
            <w:tcW w:w="675" w:type="dxa"/>
          </w:tcPr>
          <w:p w:rsidR="004876B9" w:rsidRPr="00F64AB8" w:rsidRDefault="004876B9" w:rsidP="00A10539">
            <w:pPr>
              <w:pStyle w:val="TAC"/>
            </w:pPr>
          </w:p>
        </w:tc>
        <w:tc>
          <w:tcPr>
            <w:tcW w:w="8895" w:type="dxa"/>
          </w:tcPr>
          <w:p w:rsidR="004876B9" w:rsidRPr="00F64AB8" w:rsidRDefault="004876B9" w:rsidP="001C5C86">
            <w:pPr>
              <w:pStyle w:val="TAH"/>
              <w:ind w:right="-99"/>
              <w:jc w:val="left"/>
            </w:pPr>
            <w:r w:rsidRPr="00F64AB8">
              <w:t xml:space="preserve">Building Block (go to </w:t>
            </w:r>
            <w:r w:rsidR="007F7421" w:rsidRPr="00F64AB8">
              <w:t>2.3</w:t>
            </w:r>
            <w:r w:rsidRPr="00F64AB8">
              <w:t>)</w:t>
            </w:r>
          </w:p>
        </w:tc>
      </w:tr>
      <w:tr w:rsidR="004876B9" w:rsidRPr="00F64AB8">
        <w:tc>
          <w:tcPr>
            <w:tcW w:w="675" w:type="dxa"/>
          </w:tcPr>
          <w:p w:rsidR="004876B9" w:rsidRPr="00F64AB8" w:rsidRDefault="004876B9" w:rsidP="00A10539">
            <w:pPr>
              <w:pStyle w:val="TAC"/>
            </w:pPr>
          </w:p>
        </w:tc>
        <w:tc>
          <w:tcPr>
            <w:tcW w:w="8895" w:type="dxa"/>
          </w:tcPr>
          <w:p w:rsidR="004876B9" w:rsidRPr="00F64AB8" w:rsidRDefault="004876B9" w:rsidP="001C5C86">
            <w:pPr>
              <w:pStyle w:val="TAH"/>
              <w:ind w:right="-99"/>
              <w:jc w:val="left"/>
            </w:pPr>
            <w:r w:rsidRPr="00F64AB8">
              <w:t xml:space="preserve">Work Task (go to </w:t>
            </w:r>
            <w:r w:rsidR="007F7421" w:rsidRPr="00F64AB8">
              <w:t>2.4</w:t>
            </w:r>
            <w:r w:rsidRPr="00F64AB8">
              <w:t>)</w:t>
            </w:r>
          </w:p>
        </w:tc>
      </w:tr>
    </w:tbl>
    <w:p w:rsidR="004876B9" w:rsidRPr="0048640B" w:rsidRDefault="004876B9"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64AB8">
        <w:tc>
          <w:tcPr>
            <w:tcW w:w="9606" w:type="dxa"/>
            <w:gridSpan w:val="3"/>
          </w:tcPr>
          <w:p w:rsidR="004876B9" w:rsidRPr="00F64AB8" w:rsidRDefault="004876B9" w:rsidP="001C5C86">
            <w:pPr>
              <w:pStyle w:val="TAH"/>
              <w:ind w:right="-99"/>
              <w:jc w:val="left"/>
            </w:pPr>
            <w:r w:rsidRPr="00F64AB8">
              <w:t>Related Work Item</w:t>
            </w:r>
            <w:r w:rsidR="00A36378" w:rsidRPr="00F64AB8">
              <w:t>(s)</w:t>
            </w:r>
            <w:r w:rsidR="005573BB" w:rsidRPr="00F64AB8">
              <w:t xml:space="preserve"> (if any]</w:t>
            </w:r>
          </w:p>
        </w:tc>
      </w:tr>
      <w:tr w:rsidR="004876B9" w:rsidRPr="00F64AB8">
        <w:tc>
          <w:tcPr>
            <w:tcW w:w="1101" w:type="dxa"/>
          </w:tcPr>
          <w:p w:rsidR="004876B9" w:rsidRPr="00F64AB8" w:rsidRDefault="004876B9" w:rsidP="001C5C86">
            <w:pPr>
              <w:pStyle w:val="TAH"/>
              <w:ind w:right="-99"/>
              <w:jc w:val="left"/>
            </w:pPr>
            <w:r w:rsidRPr="00F64AB8">
              <w:t>Unique ID</w:t>
            </w:r>
          </w:p>
        </w:tc>
        <w:tc>
          <w:tcPr>
            <w:tcW w:w="3969" w:type="dxa"/>
          </w:tcPr>
          <w:p w:rsidR="004876B9" w:rsidRPr="00F64AB8" w:rsidRDefault="004876B9" w:rsidP="001C5C86">
            <w:pPr>
              <w:pStyle w:val="TAH"/>
              <w:ind w:right="-99"/>
              <w:jc w:val="left"/>
            </w:pPr>
            <w:r w:rsidRPr="00F64AB8">
              <w:t>Title</w:t>
            </w:r>
          </w:p>
        </w:tc>
        <w:tc>
          <w:tcPr>
            <w:tcW w:w="4536" w:type="dxa"/>
          </w:tcPr>
          <w:p w:rsidR="004876B9" w:rsidRPr="00F64AB8" w:rsidRDefault="004876B9" w:rsidP="001C5C86">
            <w:pPr>
              <w:pStyle w:val="TAH"/>
              <w:ind w:right="-99"/>
              <w:jc w:val="left"/>
            </w:pPr>
            <w:r w:rsidRPr="00F64AB8">
              <w:t>Nature of relationship</w:t>
            </w:r>
          </w:p>
        </w:tc>
      </w:tr>
      <w:tr w:rsidR="004876B9" w:rsidRPr="00F64AB8">
        <w:tc>
          <w:tcPr>
            <w:tcW w:w="1101" w:type="dxa"/>
          </w:tcPr>
          <w:p w:rsidR="004876B9" w:rsidRPr="00F64AB8" w:rsidRDefault="004876B9" w:rsidP="00A10539">
            <w:pPr>
              <w:pStyle w:val="TAL"/>
            </w:pPr>
          </w:p>
        </w:tc>
        <w:tc>
          <w:tcPr>
            <w:tcW w:w="3969" w:type="dxa"/>
          </w:tcPr>
          <w:p w:rsidR="004876B9" w:rsidRPr="00F64AB8" w:rsidRDefault="004876B9" w:rsidP="00A10539">
            <w:pPr>
              <w:pStyle w:val="TAL"/>
            </w:pPr>
          </w:p>
        </w:tc>
        <w:tc>
          <w:tcPr>
            <w:tcW w:w="4536" w:type="dxa"/>
          </w:tcPr>
          <w:p w:rsidR="004876B9" w:rsidRPr="00F64AB8" w:rsidRDefault="004876B9" w:rsidP="00A10539">
            <w:pPr>
              <w:pStyle w:val="TAL"/>
            </w:pPr>
          </w:p>
        </w:tc>
      </w:tr>
    </w:tbl>
    <w:p w:rsidR="004876B9" w:rsidRPr="0048640B" w:rsidRDefault="004876B9"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p>
    <w:p w:rsidR="00A70E1E" w:rsidRPr="0048640B" w:rsidRDefault="00A70E1E"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r w:rsidRPr="0048640B">
        <w:rPr>
          <w:rFonts w:ascii="Times New Roman" w:eastAsia="宋体" w:hAnsi="Times New Roman" w:cs="Times New Roman"/>
          <w:kern w:val="0"/>
          <w:sz w:val="20"/>
          <w:szCs w:val="20"/>
          <w:lang w:val="en-GB" w:eastAsia="ja-JP"/>
        </w:rPr>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64AB8">
        <w:tc>
          <w:tcPr>
            <w:tcW w:w="9606" w:type="dxa"/>
            <w:gridSpan w:val="3"/>
          </w:tcPr>
          <w:p w:rsidR="00A36378" w:rsidRPr="00F64AB8" w:rsidRDefault="00F440D3" w:rsidP="001C5C86">
            <w:pPr>
              <w:pStyle w:val="TAH"/>
              <w:ind w:right="-99"/>
              <w:jc w:val="left"/>
            </w:pPr>
            <w:r w:rsidRPr="00F64AB8">
              <w:t>Related</w:t>
            </w:r>
            <w:r w:rsidR="00A36378" w:rsidRPr="00F64AB8">
              <w:t xml:space="preserve"> Study Item</w:t>
            </w:r>
            <w:r w:rsidR="009A3BC4" w:rsidRPr="00F64AB8">
              <w:t xml:space="preserve"> </w:t>
            </w:r>
            <w:r w:rsidR="005573BB" w:rsidRPr="00F64AB8">
              <w:t>or Feature (if any)</w:t>
            </w:r>
            <w:r w:rsidRPr="00F64AB8">
              <w:t xml:space="preserve"> </w:t>
            </w:r>
            <w:commentRangeStart w:id="9"/>
            <w:r w:rsidRPr="00F64AB8">
              <w:t>*</w:t>
            </w:r>
            <w:commentRangeEnd w:id="9"/>
            <w:r w:rsidRPr="00F64AB8">
              <w:rPr>
                <w:rStyle w:val="a6"/>
                <w:rFonts w:ascii="Times New Roman" w:hAnsi="Times New Roman"/>
                <w:b w:val="0"/>
              </w:rPr>
              <w:commentReference w:id="9"/>
            </w:r>
          </w:p>
        </w:tc>
      </w:tr>
      <w:tr w:rsidR="004876B9" w:rsidRPr="00F64AB8">
        <w:tc>
          <w:tcPr>
            <w:tcW w:w="1101" w:type="dxa"/>
          </w:tcPr>
          <w:p w:rsidR="004876B9" w:rsidRPr="00F64AB8" w:rsidRDefault="004876B9" w:rsidP="001C5C86">
            <w:pPr>
              <w:pStyle w:val="TAH"/>
              <w:ind w:right="-99"/>
              <w:jc w:val="left"/>
            </w:pPr>
            <w:r w:rsidRPr="00F64AB8">
              <w:t>Unique ID</w:t>
            </w:r>
          </w:p>
        </w:tc>
        <w:tc>
          <w:tcPr>
            <w:tcW w:w="3969" w:type="dxa"/>
          </w:tcPr>
          <w:p w:rsidR="004876B9" w:rsidRPr="00F64AB8" w:rsidRDefault="004876B9" w:rsidP="001C5C86">
            <w:pPr>
              <w:pStyle w:val="TAH"/>
              <w:ind w:right="-99"/>
              <w:jc w:val="left"/>
            </w:pPr>
            <w:r w:rsidRPr="00F64AB8">
              <w:t>Title</w:t>
            </w:r>
          </w:p>
        </w:tc>
        <w:tc>
          <w:tcPr>
            <w:tcW w:w="4536" w:type="dxa"/>
          </w:tcPr>
          <w:p w:rsidR="004876B9" w:rsidRPr="00F64AB8" w:rsidRDefault="004876B9" w:rsidP="001C5C86">
            <w:pPr>
              <w:pStyle w:val="TAH"/>
              <w:ind w:right="-99"/>
              <w:jc w:val="left"/>
            </w:pPr>
            <w:r w:rsidRPr="00F64AB8">
              <w:t>Nature of relationship</w:t>
            </w:r>
          </w:p>
        </w:tc>
      </w:tr>
      <w:tr w:rsidR="004876B9" w:rsidRPr="00F64AB8">
        <w:tc>
          <w:tcPr>
            <w:tcW w:w="1101" w:type="dxa"/>
          </w:tcPr>
          <w:p w:rsidR="004876B9" w:rsidRPr="00F64AB8" w:rsidRDefault="004876B9" w:rsidP="00A10539">
            <w:pPr>
              <w:pStyle w:val="TAL"/>
            </w:pPr>
          </w:p>
        </w:tc>
        <w:tc>
          <w:tcPr>
            <w:tcW w:w="3969" w:type="dxa"/>
          </w:tcPr>
          <w:p w:rsidR="004876B9" w:rsidRPr="00F64AB8" w:rsidRDefault="004876B9" w:rsidP="00A10539">
            <w:pPr>
              <w:pStyle w:val="TAL"/>
            </w:pPr>
          </w:p>
        </w:tc>
        <w:tc>
          <w:tcPr>
            <w:tcW w:w="4536" w:type="dxa"/>
          </w:tcPr>
          <w:p w:rsidR="004876B9" w:rsidRPr="00F64AB8" w:rsidRDefault="004876B9" w:rsidP="00A10539">
            <w:pPr>
              <w:pStyle w:val="TAL"/>
            </w:pPr>
          </w:p>
        </w:tc>
      </w:tr>
    </w:tbl>
    <w:p w:rsidR="00A70E1E" w:rsidRPr="0048640B" w:rsidRDefault="00A70E1E"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p>
    <w:p w:rsidR="00A70E1E" w:rsidRPr="0048640B" w:rsidRDefault="00A70E1E"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r w:rsidRPr="0048640B">
        <w:rPr>
          <w:rFonts w:ascii="Times New Roman" w:eastAsia="宋体" w:hAnsi="Times New Roman" w:cs="Times New Roman"/>
          <w:kern w:val="0"/>
          <w:sz w:val="20"/>
          <w:szCs w:val="20"/>
          <w:lang w:val="en-GB" w:eastAsia="ja-JP"/>
        </w:rPr>
        <w:t>Go to §3.</w:t>
      </w:r>
    </w:p>
    <w:p w:rsidR="00A36378" w:rsidRDefault="00A36378" w:rsidP="001C5C86">
      <w:pPr>
        <w:pStyle w:val="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64AB8">
        <w:tc>
          <w:tcPr>
            <w:tcW w:w="9606" w:type="dxa"/>
            <w:gridSpan w:val="3"/>
          </w:tcPr>
          <w:p w:rsidR="00052BF8" w:rsidRPr="00F64AB8" w:rsidRDefault="00052BF8" w:rsidP="001C5C86">
            <w:pPr>
              <w:pStyle w:val="TAH"/>
              <w:ind w:right="-99"/>
              <w:jc w:val="left"/>
            </w:pPr>
            <w:r w:rsidRPr="00F64AB8">
              <w:t>Parent Feature (or Study Item)</w:t>
            </w:r>
          </w:p>
        </w:tc>
      </w:tr>
      <w:tr w:rsidR="00052BF8" w:rsidRPr="00F64AB8">
        <w:tc>
          <w:tcPr>
            <w:tcW w:w="1101" w:type="dxa"/>
          </w:tcPr>
          <w:p w:rsidR="00052BF8" w:rsidRPr="00F64AB8" w:rsidRDefault="00052BF8" w:rsidP="001C5C86">
            <w:pPr>
              <w:pStyle w:val="TAH"/>
              <w:ind w:right="-99"/>
              <w:jc w:val="left"/>
            </w:pPr>
            <w:r w:rsidRPr="00F64AB8">
              <w:t>Unique ID</w:t>
            </w:r>
          </w:p>
        </w:tc>
        <w:tc>
          <w:tcPr>
            <w:tcW w:w="3969" w:type="dxa"/>
          </w:tcPr>
          <w:p w:rsidR="00052BF8" w:rsidRPr="00F64AB8" w:rsidRDefault="00052BF8" w:rsidP="001C5C86">
            <w:pPr>
              <w:pStyle w:val="TAH"/>
              <w:ind w:right="-99"/>
              <w:jc w:val="left"/>
            </w:pPr>
            <w:r w:rsidRPr="00F64AB8">
              <w:t>Title</w:t>
            </w:r>
          </w:p>
        </w:tc>
        <w:tc>
          <w:tcPr>
            <w:tcW w:w="4536" w:type="dxa"/>
          </w:tcPr>
          <w:p w:rsidR="00052BF8" w:rsidRPr="00F64AB8" w:rsidRDefault="00052BF8" w:rsidP="001C5C86">
            <w:pPr>
              <w:pStyle w:val="TAH"/>
              <w:ind w:right="-99"/>
              <w:jc w:val="left"/>
            </w:pPr>
            <w:r w:rsidRPr="00F64AB8">
              <w:t>TS</w:t>
            </w:r>
          </w:p>
        </w:tc>
      </w:tr>
      <w:tr w:rsidR="00052BF8" w:rsidRPr="00F64AB8">
        <w:tc>
          <w:tcPr>
            <w:tcW w:w="1101" w:type="dxa"/>
          </w:tcPr>
          <w:p w:rsidR="00052BF8" w:rsidRPr="00F64AB8" w:rsidRDefault="00052BF8" w:rsidP="00A10539">
            <w:pPr>
              <w:pStyle w:val="TAL"/>
            </w:pPr>
          </w:p>
        </w:tc>
        <w:tc>
          <w:tcPr>
            <w:tcW w:w="3969" w:type="dxa"/>
          </w:tcPr>
          <w:p w:rsidR="00052BF8" w:rsidRPr="00F64AB8" w:rsidRDefault="00052BF8" w:rsidP="00A10539">
            <w:pPr>
              <w:pStyle w:val="TAL"/>
            </w:pPr>
          </w:p>
        </w:tc>
        <w:tc>
          <w:tcPr>
            <w:tcW w:w="4536" w:type="dxa"/>
          </w:tcPr>
          <w:p w:rsidR="00052BF8" w:rsidRPr="00F64AB8" w:rsidRDefault="00052BF8" w:rsidP="00A10539">
            <w:pPr>
              <w:pStyle w:val="TAL"/>
            </w:pPr>
          </w:p>
        </w:tc>
      </w:tr>
    </w:tbl>
    <w:p w:rsidR="00052BF8" w:rsidRPr="0048640B" w:rsidRDefault="00052BF8"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p>
    <w:p w:rsidR="00A36378" w:rsidRPr="0048640B" w:rsidRDefault="00A36378"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r w:rsidRPr="0048640B">
        <w:rPr>
          <w:rFonts w:ascii="Times New Roman" w:eastAsia="宋体" w:hAnsi="Times New Roman" w:cs="Times New Roman"/>
          <w:kern w:val="0"/>
          <w:sz w:val="20"/>
          <w:szCs w:val="20"/>
          <w:lang w:val="en-GB" w:eastAsia="ja-JP"/>
        </w:rPr>
        <w:t>This work item is …</w:t>
      </w:r>
      <w:r w:rsidR="002000C2" w:rsidRPr="0048640B">
        <w:rPr>
          <w:rFonts w:ascii="Times New Roman" w:eastAsia="宋体" w:hAnsi="Times New Roman" w:cs="Times New Roman"/>
          <w:kern w:val="0"/>
          <w:sz w:val="20"/>
          <w:szCs w:val="20"/>
          <w:lang w:val="en-GB" w:eastAsia="ja-JP"/>
        </w:rPr>
        <w:t xml:space="preserve"> </w:t>
      </w:r>
      <w:commentRangeStart w:id="10"/>
      <w:r w:rsidR="002000C2" w:rsidRPr="0048640B">
        <w:rPr>
          <w:rFonts w:ascii="Times New Roman" w:eastAsia="宋体" w:hAnsi="Times New Roman" w:cs="Times New Roman"/>
          <w:kern w:val="0"/>
          <w:sz w:val="20"/>
          <w:szCs w:val="20"/>
          <w:lang w:val="en-GB" w:eastAsia="ja-JP"/>
        </w:rPr>
        <w:t>*</w:t>
      </w:r>
      <w:commentRangeEnd w:id="10"/>
      <w:r w:rsidR="002000C2" w:rsidRPr="0048640B">
        <w:rPr>
          <w:rFonts w:ascii="Times New Roman" w:eastAsia="宋体" w:hAnsi="Times New Roman" w:cs="Times New Roman"/>
          <w:kern w:val="0"/>
          <w:sz w:val="20"/>
          <w:szCs w:val="20"/>
          <w:lang w:val="en-GB" w:eastAsia="ja-JP"/>
        </w:rPr>
        <w:commentReference w:id="10"/>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64AB8">
        <w:tc>
          <w:tcPr>
            <w:tcW w:w="675" w:type="dxa"/>
          </w:tcPr>
          <w:p w:rsidR="00A36378" w:rsidRPr="00F64AB8" w:rsidRDefault="00D64ACD" w:rsidP="00A10539">
            <w:pPr>
              <w:pStyle w:val="TAC"/>
            </w:pPr>
            <w:r w:rsidRPr="00F64AB8">
              <w:rPr>
                <w:rFonts w:hint="eastAsia"/>
              </w:rPr>
              <w:t>X</w:t>
            </w:r>
          </w:p>
        </w:tc>
        <w:tc>
          <w:tcPr>
            <w:tcW w:w="2268" w:type="dxa"/>
          </w:tcPr>
          <w:p w:rsidR="00A36378" w:rsidRPr="00F64AB8" w:rsidRDefault="00A36378" w:rsidP="001C5C86">
            <w:pPr>
              <w:pStyle w:val="TAH"/>
              <w:ind w:right="-99"/>
              <w:jc w:val="left"/>
            </w:pPr>
            <w:r w:rsidRPr="00F64AB8">
              <w:t>Stage 1 (go to 2.3.1)</w:t>
            </w:r>
          </w:p>
        </w:tc>
      </w:tr>
      <w:tr w:rsidR="00A36378" w:rsidRPr="00F64AB8">
        <w:tc>
          <w:tcPr>
            <w:tcW w:w="675" w:type="dxa"/>
          </w:tcPr>
          <w:p w:rsidR="00A36378" w:rsidRPr="00F64AB8" w:rsidRDefault="00A36378" w:rsidP="00A10539">
            <w:pPr>
              <w:pStyle w:val="TAC"/>
            </w:pPr>
          </w:p>
        </w:tc>
        <w:tc>
          <w:tcPr>
            <w:tcW w:w="2268" w:type="dxa"/>
          </w:tcPr>
          <w:p w:rsidR="00A36378" w:rsidRPr="00F64AB8" w:rsidRDefault="00A36378" w:rsidP="001C5C86">
            <w:pPr>
              <w:pStyle w:val="TAH"/>
              <w:ind w:right="-99"/>
              <w:jc w:val="left"/>
            </w:pPr>
            <w:r w:rsidRPr="00F64AB8">
              <w:t>Stage 2 (go to 2.3.2)</w:t>
            </w:r>
          </w:p>
        </w:tc>
      </w:tr>
      <w:tr w:rsidR="00A36378" w:rsidRPr="00F64AB8">
        <w:tc>
          <w:tcPr>
            <w:tcW w:w="675" w:type="dxa"/>
          </w:tcPr>
          <w:p w:rsidR="00A36378" w:rsidRPr="00F64AB8" w:rsidRDefault="00A36378" w:rsidP="00A10539">
            <w:pPr>
              <w:pStyle w:val="TAC"/>
            </w:pPr>
          </w:p>
        </w:tc>
        <w:tc>
          <w:tcPr>
            <w:tcW w:w="2268" w:type="dxa"/>
          </w:tcPr>
          <w:p w:rsidR="00A36378" w:rsidRPr="00F64AB8" w:rsidRDefault="00A36378" w:rsidP="001C5C86">
            <w:pPr>
              <w:pStyle w:val="TAH"/>
              <w:ind w:right="-99"/>
              <w:jc w:val="left"/>
            </w:pPr>
            <w:r w:rsidRPr="00F64AB8">
              <w:t>Stage 3 (go to 2.3.3)</w:t>
            </w:r>
          </w:p>
        </w:tc>
      </w:tr>
      <w:tr w:rsidR="00A36378" w:rsidRPr="00F64AB8">
        <w:tc>
          <w:tcPr>
            <w:tcW w:w="675" w:type="dxa"/>
          </w:tcPr>
          <w:p w:rsidR="00A36378" w:rsidRPr="00F64AB8" w:rsidRDefault="00A36378" w:rsidP="00A10539">
            <w:pPr>
              <w:pStyle w:val="TAC"/>
            </w:pPr>
          </w:p>
        </w:tc>
        <w:tc>
          <w:tcPr>
            <w:tcW w:w="2268" w:type="dxa"/>
          </w:tcPr>
          <w:p w:rsidR="00A36378" w:rsidRPr="00F64AB8" w:rsidRDefault="00A36378" w:rsidP="001C5C86">
            <w:pPr>
              <w:pStyle w:val="TAH"/>
              <w:ind w:right="-99"/>
              <w:jc w:val="left"/>
            </w:pPr>
            <w:r w:rsidRPr="00F64AB8">
              <w:t>Test spec (go to 2.3.4)</w:t>
            </w:r>
          </w:p>
        </w:tc>
      </w:tr>
      <w:tr w:rsidR="00A36378" w:rsidRPr="00F64AB8">
        <w:tc>
          <w:tcPr>
            <w:tcW w:w="675" w:type="dxa"/>
          </w:tcPr>
          <w:p w:rsidR="00A36378" w:rsidRPr="00F64AB8" w:rsidRDefault="00A36378" w:rsidP="00A10539">
            <w:pPr>
              <w:pStyle w:val="TAC"/>
            </w:pPr>
          </w:p>
        </w:tc>
        <w:tc>
          <w:tcPr>
            <w:tcW w:w="2268" w:type="dxa"/>
          </w:tcPr>
          <w:p w:rsidR="00A36378" w:rsidRPr="00F64AB8" w:rsidRDefault="00A36378" w:rsidP="001C5C86">
            <w:pPr>
              <w:pStyle w:val="TAH"/>
              <w:ind w:right="-99"/>
              <w:jc w:val="left"/>
            </w:pPr>
            <w:r w:rsidRPr="00F64AB8">
              <w:t>Other (go to 2.3.5)</w:t>
            </w:r>
          </w:p>
        </w:tc>
      </w:tr>
    </w:tbl>
    <w:p w:rsidR="00A36378" w:rsidRPr="0048640B" w:rsidRDefault="00A36378"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64AB8">
        <w:tc>
          <w:tcPr>
            <w:tcW w:w="9606" w:type="dxa"/>
            <w:gridSpan w:val="3"/>
          </w:tcPr>
          <w:p w:rsidR="009A3BC4" w:rsidRPr="00F64AB8" w:rsidRDefault="009A3BC4" w:rsidP="001C5C86">
            <w:pPr>
              <w:pStyle w:val="TAH"/>
              <w:ind w:right="-99"/>
              <w:jc w:val="left"/>
            </w:pPr>
            <w:r w:rsidRPr="00F64AB8">
              <w:t>Source of external requirements</w:t>
            </w:r>
            <w:r w:rsidR="005573BB" w:rsidRPr="00F64AB8">
              <w:t xml:space="preserve"> (if any)</w:t>
            </w:r>
            <w:r w:rsidR="00F440D3" w:rsidRPr="00F64AB8">
              <w:t xml:space="preserve"> </w:t>
            </w:r>
            <w:commentRangeStart w:id="11"/>
            <w:r w:rsidR="00F440D3" w:rsidRPr="00F64AB8">
              <w:t>*</w:t>
            </w:r>
            <w:commentRangeEnd w:id="11"/>
            <w:r w:rsidR="00F440D3" w:rsidRPr="00F64AB8">
              <w:rPr>
                <w:rStyle w:val="a6"/>
                <w:rFonts w:ascii="Times New Roman" w:hAnsi="Times New Roman"/>
                <w:b w:val="0"/>
              </w:rPr>
              <w:commentReference w:id="11"/>
            </w:r>
          </w:p>
        </w:tc>
      </w:tr>
      <w:tr w:rsidR="009A3BC4" w:rsidRPr="00F64AB8">
        <w:tc>
          <w:tcPr>
            <w:tcW w:w="1526" w:type="dxa"/>
          </w:tcPr>
          <w:p w:rsidR="009A3BC4" w:rsidRPr="00F64AB8" w:rsidRDefault="009A3BC4" w:rsidP="001C5C86">
            <w:pPr>
              <w:pStyle w:val="TAH"/>
              <w:ind w:right="-99"/>
              <w:jc w:val="left"/>
            </w:pPr>
            <w:r w:rsidRPr="00F64AB8">
              <w:t>Organization</w:t>
            </w:r>
          </w:p>
        </w:tc>
        <w:tc>
          <w:tcPr>
            <w:tcW w:w="3544" w:type="dxa"/>
          </w:tcPr>
          <w:p w:rsidR="009A3BC4" w:rsidRPr="00F64AB8" w:rsidRDefault="009A3BC4" w:rsidP="001C5C86">
            <w:pPr>
              <w:pStyle w:val="TAH"/>
              <w:ind w:right="-99"/>
              <w:jc w:val="left"/>
            </w:pPr>
            <w:r w:rsidRPr="00F64AB8">
              <w:t>Document</w:t>
            </w:r>
          </w:p>
        </w:tc>
        <w:tc>
          <w:tcPr>
            <w:tcW w:w="4536" w:type="dxa"/>
          </w:tcPr>
          <w:p w:rsidR="009A3BC4" w:rsidRPr="00F64AB8" w:rsidRDefault="009A3BC4" w:rsidP="001C5C86">
            <w:pPr>
              <w:pStyle w:val="TAH"/>
              <w:ind w:right="-99"/>
              <w:jc w:val="left"/>
            </w:pPr>
            <w:r w:rsidRPr="00F64AB8">
              <w:t>Remarks</w:t>
            </w:r>
          </w:p>
        </w:tc>
      </w:tr>
      <w:tr w:rsidR="009A3BC4" w:rsidRPr="00F64AB8">
        <w:tc>
          <w:tcPr>
            <w:tcW w:w="1526" w:type="dxa"/>
          </w:tcPr>
          <w:p w:rsidR="009A3BC4" w:rsidRPr="00F64AB8" w:rsidRDefault="009A3BC4" w:rsidP="00A10539">
            <w:pPr>
              <w:pStyle w:val="TAL"/>
            </w:pPr>
          </w:p>
        </w:tc>
        <w:tc>
          <w:tcPr>
            <w:tcW w:w="3544" w:type="dxa"/>
          </w:tcPr>
          <w:p w:rsidR="009A3BC4" w:rsidRPr="00F64AB8" w:rsidRDefault="009A3BC4" w:rsidP="00A10539">
            <w:pPr>
              <w:pStyle w:val="TAL"/>
            </w:pPr>
          </w:p>
        </w:tc>
        <w:tc>
          <w:tcPr>
            <w:tcW w:w="4536" w:type="dxa"/>
          </w:tcPr>
          <w:p w:rsidR="009A3BC4" w:rsidRPr="00F64AB8" w:rsidRDefault="009A3BC4" w:rsidP="00A10539">
            <w:pPr>
              <w:pStyle w:val="TAL"/>
            </w:pPr>
          </w:p>
        </w:tc>
      </w:tr>
    </w:tbl>
    <w:p w:rsidR="009A3BC4" w:rsidRPr="0048640B" w:rsidRDefault="009A3BC4"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p>
    <w:p w:rsidR="00A70E1E" w:rsidRPr="0048640B" w:rsidRDefault="00A70E1E"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r w:rsidRPr="0048640B">
        <w:rPr>
          <w:rFonts w:ascii="Times New Roman" w:eastAsia="宋体" w:hAnsi="Times New Roman" w:cs="Times New Roman"/>
          <w:kern w:val="0"/>
          <w:sz w:val="20"/>
          <w:szCs w:val="20"/>
          <w:lang w:val="en-GB" w:eastAsia="ja-JP"/>
        </w:rPr>
        <w:t>Go to §3.</w:t>
      </w:r>
    </w:p>
    <w:p w:rsidR="00A36378" w:rsidRDefault="00A36378" w:rsidP="001C5C86">
      <w:pPr>
        <w:pStyle w:val="4"/>
      </w:pPr>
      <w:r>
        <w:t>2.3</w:t>
      </w:r>
      <w:r w:rsidR="00790BCC">
        <w:t>.2</w:t>
      </w:r>
      <w:r>
        <w:tab/>
      </w:r>
      <w:r>
        <w:tab/>
        <w:t>S</w:t>
      </w:r>
      <w:r w:rsidR="00790BCC">
        <w:t>tage 2</w:t>
      </w:r>
      <w:r w:rsidR="00F440D3">
        <w:t xml:space="preserve">  </w:t>
      </w:r>
      <w:commentRangeStart w:id="12"/>
      <w:r w:rsidR="00F440D3">
        <w:t>*</w:t>
      </w:r>
      <w:commentRangeEnd w:id="12"/>
      <w:r w:rsidR="00F440D3">
        <w:rPr>
          <w:rStyle w:val="a6"/>
          <w:rFonts w:ascii="Times New Roman" w:hAnsi="Times New Roman"/>
          <w:b/>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64AB8">
        <w:tc>
          <w:tcPr>
            <w:tcW w:w="9606" w:type="dxa"/>
            <w:gridSpan w:val="3"/>
          </w:tcPr>
          <w:p w:rsidR="00A36378" w:rsidRPr="00F64AB8" w:rsidRDefault="00790BCC" w:rsidP="001C5C86">
            <w:pPr>
              <w:pStyle w:val="TAH"/>
              <w:ind w:right="-99"/>
              <w:jc w:val="left"/>
            </w:pPr>
            <w:r w:rsidRPr="00F64AB8">
              <w:t>Corresponding stage 1 work item</w:t>
            </w:r>
          </w:p>
        </w:tc>
      </w:tr>
      <w:tr w:rsidR="00A36378" w:rsidRPr="00F64AB8">
        <w:tc>
          <w:tcPr>
            <w:tcW w:w="1101" w:type="dxa"/>
          </w:tcPr>
          <w:p w:rsidR="00A36378" w:rsidRPr="00F64AB8" w:rsidRDefault="00A36378" w:rsidP="001C5C86">
            <w:pPr>
              <w:pStyle w:val="TAH"/>
              <w:ind w:right="-99"/>
              <w:jc w:val="left"/>
            </w:pPr>
            <w:r w:rsidRPr="00F64AB8">
              <w:t>Unique ID</w:t>
            </w:r>
          </w:p>
        </w:tc>
        <w:tc>
          <w:tcPr>
            <w:tcW w:w="3969" w:type="dxa"/>
          </w:tcPr>
          <w:p w:rsidR="00A36378" w:rsidRPr="00F64AB8" w:rsidRDefault="00A36378" w:rsidP="001C5C86">
            <w:pPr>
              <w:pStyle w:val="TAH"/>
              <w:ind w:right="-99"/>
              <w:jc w:val="left"/>
            </w:pPr>
            <w:r w:rsidRPr="00F64AB8">
              <w:t>Title</w:t>
            </w:r>
          </w:p>
        </w:tc>
        <w:tc>
          <w:tcPr>
            <w:tcW w:w="4536" w:type="dxa"/>
          </w:tcPr>
          <w:p w:rsidR="00A36378" w:rsidRPr="00F64AB8" w:rsidRDefault="00790BCC" w:rsidP="001C5C86">
            <w:pPr>
              <w:pStyle w:val="TAH"/>
              <w:ind w:right="-99"/>
              <w:jc w:val="left"/>
            </w:pPr>
            <w:r w:rsidRPr="00F64AB8">
              <w:t>TS</w:t>
            </w:r>
          </w:p>
        </w:tc>
      </w:tr>
      <w:tr w:rsidR="00A36378" w:rsidRPr="00F64AB8">
        <w:tc>
          <w:tcPr>
            <w:tcW w:w="1101" w:type="dxa"/>
          </w:tcPr>
          <w:p w:rsidR="00A36378" w:rsidRPr="00F64AB8" w:rsidRDefault="00A36378" w:rsidP="00A10539">
            <w:pPr>
              <w:pStyle w:val="TAL"/>
            </w:pPr>
          </w:p>
        </w:tc>
        <w:tc>
          <w:tcPr>
            <w:tcW w:w="3969" w:type="dxa"/>
          </w:tcPr>
          <w:p w:rsidR="00A36378" w:rsidRPr="00F64AB8" w:rsidRDefault="00A36378" w:rsidP="00A10539">
            <w:pPr>
              <w:pStyle w:val="TAL"/>
            </w:pPr>
          </w:p>
        </w:tc>
        <w:tc>
          <w:tcPr>
            <w:tcW w:w="4536" w:type="dxa"/>
          </w:tcPr>
          <w:p w:rsidR="00A36378" w:rsidRPr="00F64AB8" w:rsidRDefault="00A36378" w:rsidP="00A10539">
            <w:pPr>
              <w:pStyle w:val="TAL"/>
            </w:pPr>
          </w:p>
        </w:tc>
      </w:tr>
    </w:tbl>
    <w:p w:rsidR="00A70E1E" w:rsidRPr="0048640B" w:rsidRDefault="00A70E1E"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64AB8">
        <w:tc>
          <w:tcPr>
            <w:tcW w:w="9606" w:type="dxa"/>
            <w:gridSpan w:val="3"/>
          </w:tcPr>
          <w:p w:rsidR="00C43D1E" w:rsidRPr="00F64AB8" w:rsidRDefault="00C43D1E" w:rsidP="001C5C86">
            <w:pPr>
              <w:pStyle w:val="TAH"/>
              <w:ind w:right="-99"/>
              <w:jc w:val="left"/>
            </w:pPr>
            <w:r w:rsidRPr="00F64AB8">
              <w:t>Other source of stage 1 information</w:t>
            </w:r>
          </w:p>
        </w:tc>
      </w:tr>
      <w:tr w:rsidR="00C43D1E" w:rsidRPr="00F64AB8">
        <w:tc>
          <w:tcPr>
            <w:tcW w:w="1101" w:type="dxa"/>
          </w:tcPr>
          <w:p w:rsidR="00C43D1E" w:rsidRPr="00F64AB8" w:rsidRDefault="00C43D1E" w:rsidP="001C5C86">
            <w:pPr>
              <w:pStyle w:val="TAH"/>
              <w:ind w:right="-99"/>
              <w:jc w:val="left"/>
            </w:pPr>
            <w:r w:rsidRPr="00F64AB8">
              <w:t>TS or CR(s)</w:t>
            </w:r>
          </w:p>
        </w:tc>
        <w:tc>
          <w:tcPr>
            <w:tcW w:w="3969" w:type="dxa"/>
          </w:tcPr>
          <w:p w:rsidR="00C43D1E" w:rsidRPr="00F64AB8" w:rsidRDefault="00C43D1E" w:rsidP="001C5C86">
            <w:pPr>
              <w:pStyle w:val="TAH"/>
              <w:ind w:right="-99"/>
              <w:jc w:val="left"/>
            </w:pPr>
            <w:r w:rsidRPr="00F64AB8">
              <w:t>Clause</w:t>
            </w:r>
          </w:p>
        </w:tc>
        <w:tc>
          <w:tcPr>
            <w:tcW w:w="4536" w:type="dxa"/>
          </w:tcPr>
          <w:p w:rsidR="00C43D1E" w:rsidRPr="00F64AB8" w:rsidRDefault="00C43D1E" w:rsidP="001C5C86">
            <w:pPr>
              <w:pStyle w:val="TAH"/>
              <w:ind w:right="-99"/>
              <w:jc w:val="left"/>
            </w:pPr>
            <w:r w:rsidRPr="00F64AB8">
              <w:t>Remarks</w:t>
            </w:r>
          </w:p>
        </w:tc>
      </w:tr>
      <w:tr w:rsidR="00C43D1E" w:rsidRPr="00F64AB8">
        <w:tc>
          <w:tcPr>
            <w:tcW w:w="1101" w:type="dxa"/>
          </w:tcPr>
          <w:p w:rsidR="00C43D1E" w:rsidRPr="00F64AB8" w:rsidRDefault="00C43D1E" w:rsidP="00A10539">
            <w:pPr>
              <w:pStyle w:val="TAL"/>
            </w:pPr>
          </w:p>
        </w:tc>
        <w:tc>
          <w:tcPr>
            <w:tcW w:w="3969" w:type="dxa"/>
          </w:tcPr>
          <w:p w:rsidR="00C43D1E" w:rsidRPr="00F64AB8" w:rsidRDefault="00C43D1E" w:rsidP="00A10539">
            <w:pPr>
              <w:pStyle w:val="TAL"/>
            </w:pPr>
          </w:p>
        </w:tc>
        <w:tc>
          <w:tcPr>
            <w:tcW w:w="4536" w:type="dxa"/>
          </w:tcPr>
          <w:p w:rsidR="00C43D1E" w:rsidRPr="00F64AB8" w:rsidRDefault="00C43D1E" w:rsidP="00A10539">
            <w:pPr>
              <w:pStyle w:val="TAL"/>
            </w:pPr>
          </w:p>
        </w:tc>
      </w:tr>
    </w:tbl>
    <w:p w:rsidR="00BF049C" w:rsidRPr="00BF049C" w:rsidRDefault="00BF049C" w:rsidP="00BF049C">
      <w:pPr>
        <w:widowControl/>
        <w:overflowPunct w:val="0"/>
        <w:autoSpaceDE w:val="0"/>
        <w:autoSpaceDN w:val="0"/>
        <w:adjustRightInd w:val="0"/>
        <w:spacing w:after="180"/>
        <w:ind w:right="-99"/>
        <w:jc w:val="left"/>
        <w:textAlignment w:val="baseline"/>
        <w:rPr>
          <w:rFonts w:ascii="Times New Roman" w:eastAsia="宋体" w:hAnsi="Times New Roman" w:cs="Times New Roman"/>
          <w:b/>
          <w:kern w:val="0"/>
          <w:sz w:val="20"/>
          <w:szCs w:val="20"/>
          <w:lang w:val="en-GB" w:eastAsia="ja-JP"/>
        </w:rPr>
      </w:pPr>
      <w:r w:rsidRPr="00BF049C">
        <w:rPr>
          <w:rFonts w:ascii="Times New Roman" w:eastAsia="宋体" w:hAnsi="Times New Roman" w:cs="Times New Roman"/>
          <w:kern w:val="0"/>
          <w:sz w:val="20"/>
          <w:szCs w:val="20"/>
          <w:lang w:val="en-GB" w:eastAsia="ja-JP"/>
        </w:rPr>
        <w:br/>
      </w:r>
      <w:r w:rsidRPr="00BF049C">
        <w:rPr>
          <w:rFonts w:ascii="Times New Roman" w:eastAsia="宋体" w:hAnsi="Times New Roman" w:cs="Times New Roman"/>
          <w:b/>
          <w:kern w:val="0"/>
          <w:sz w:val="20"/>
          <w:szCs w:val="20"/>
          <w:lang w:val="en-GB" w:eastAsia="ja-JP"/>
        </w:rPr>
        <w:t xml:space="preserve">If no identified source of stage 1 information, justify: </w:t>
      </w:r>
      <w:commentRangeStart w:id="13"/>
      <w:r w:rsidRPr="00BF049C">
        <w:rPr>
          <w:rFonts w:ascii="Times New Roman" w:eastAsia="宋体" w:hAnsi="Times New Roman" w:cs="Times New Roman"/>
          <w:b/>
          <w:kern w:val="0"/>
          <w:sz w:val="20"/>
          <w:szCs w:val="20"/>
          <w:lang w:val="en-GB" w:eastAsia="ja-JP"/>
        </w:rPr>
        <w:t>*</w:t>
      </w:r>
      <w:commentRangeEnd w:id="13"/>
      <w:r w:rsidRPr="00BF049C">
        <w:rPr>
          <w:rFonts w:ascii="Times New Roman" w:eastAsia="宋体" w:hAnsi="Times New Roman" w:cs="Times New Roman"/>
          <w:kern w:val="0"/>
          <w:sz w:val="16"/>
          <w:lang w:val="en-GB" w:eastAsia="ja-JP"/>
        </w:rPr>
        <w:commentReference w:id="13"/>
      </w:r>
      <w:r w:rsidRPr="00BF049C">
        <w:rPr>
          <w:rFonts w:ascii="Times New Roman" w:eastAsia="宋体" w:hAnsi="Times New Roman" w:cs="Times New Roman"/>
          <w:b/>
          <w:kern w:val="0"/>
          <w:sz w:val="20"/>
          <w:szCs w:val="20"/>
          <w:lang w:val="en-GB" w:eastAsia="ja-JP"/>
        </w:rPr>
        <w:t xml:space="preserve"> </w:t>
      </w:r>
    </w:p>
    <w:p w:rsidR="00BF049C" w:rsidRPr="00BF049C" w:rsidRDefault="00BF049C" w:rsidP="00BF049C">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r w:rsidRPr="00BF049C">
        <w:rPr>
          <w:rFonts w:ascii="Times New Roman" w:eastAsia="宋体" w:hAnsi="Times New Roman" w:cs="Times New Roman"/>
          <w:kern w:val="0"/>
          <w:sz w:val="20"/>
          <w:szCs w:val="20"/>
          <w:lang w:val="en-GB" w:eastAsia="ja-JP"/>
        </w:rPr>
        <w:t>Go to §3.</w:t>
      </w:r>
    </w:p>
    <w:p w:rsidR="00A36378" w:rsidRDefault="00A36378" w:rsidP="001C5C86">
      <w:pPr>
        <w:pStyle w:val="4"/>
      </w:pPr>
      <w:r>
        <w:t>2.3</w:t>
      </w:r>
      <w:r w:rsidR="00790BCC">
        <w:t>.3</w:t>
      </w:r>
      <w:r>
        <w:tab/>
      </w:r>
      <w:r>
        <w:tab/>
        <w:t>S</w:t>
      </w:r>
      <w:r w:rsidR="00790BCC">
        <w:t>tage 3</w:t>
      </w:r>
      <w:r w:rsidR="00F440D3">
        <w:t xml:space="preserve"> </w:t>
      </w:r>
      <w:commentRangeStart w:id="14"/>
      <w:r w:rsidR="00F440D3">
        <w:t>*</w:t>
      </w:r>
      <w:commentRangeEnd w:id="14"/>
      <w:r w:rsidR="00F440D3">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64AB8">
        <w:tc>
          <w:tcPr>
            <w:tcW w:w="9606" w:type="dxa"/>
            <w:gridSpan w:val="3"/>
          </w:tcPr>
          <w:p w:rsidR="00790BCC" w:rsidRPr="00F64AB8" w:rsidRDefault="00790BCC" w:rsidP="001C5C86">
            <w:pPr>
              <w:pStyle w:val="TAH"/>
              <w:ind w:right="-99"/>
              <w:jc w:val="left"/>
            </w:pPr>
            <w:r w:rsidRPr="00F64AB8">
              <w:t>Corresponding stage 2 work item</w:t>
            </w:r>
            <w:r w:rsidR="003205AD" w:rsidRPr="00F64AB8">
              <w:t xml:space="preserve"> (if any)</w:t>
            </w:r>
          </w:p>
        </w:tc>
      </w:tr>
      <w:tr w:rsidR="00790BCC" w:rsidRPr="00F64AB8">
        <w:tc>
          <w:tcPr>
            <w:tcW w:w="1101" w:type="dxa"/>
          </w:tcPr>
          <w:p w:rsidR="00790BCC" w:rsidRPr="00F64AB8" w:rsidRDefault="00790BCC" w:rsidP="001C5C86">
            <w:pPr>
              <w:pStyle w:val="TAH"/>
              <w:ind w:right="-99"/>
              <w:jc w:val="left"/>
            </w:pPr>
            <w:r w:rsidRPr="00F64AB8">
              <w:t>Unique ID</w:t>
            </w:r>
          </w:p>
        </w:tc>
        <w:tc>
          <w:tcPr>
            <w:tcW w:w="3969" w:type="dxa"/>
          </w:tcPr>
          <w:p w:rsidR="00790BCC" w:rsidRPr="00F64AB8" w:rsidRDefault="00790BCC" w:rsidP="001C5C86">
            <w:pPr>
              <w:pStyle w:val="TAH"/>
              <w:ind w:right="-99"/>
              <w:jc w:val="left"/>
            </w:pPr>
            <w:r w:rsidRPr="00F64AB8">
              <w:t>Title</w:t>
            </w:r>
          </w:p>
        </w:tc>
        <w:tc>
          <w:tcPr>
            <w:tcW w:w="4536" w:type="dxa"/>
          </w:tcPr>
          <w:p w:rsidR="00790BCC" w:rsidRPr="00F64AB8" w:rsidRDefault="00790BCC" w:rsidP="001C5C86">
            <w:pPr>
              <w:pStyle w:val="TAH"/>
              <w:ind w:right="-99"/>
              <w:jc w:val="left"/>
            </w:pPr>
            <w:r w:rsidRPr="00F64AB8">
              <w:t>TS</w:t>
            </w:r>
          </w:p>
        </w:tc>
      </w:tr>
      <w:tr w:rsidR="00790BCC" w:rsidRPr="00F64AB8">
        <w:tc>
          <w:tcPr>
            <w:tcW w:w="1101" w:type="dxa"/>
          </w:tcPr>
          <w:p w:rsidR="00790BCC" w:rsidRPr="00F64AB8" w:rsidRDefault="00790BCC" w:rsidP="00A10539">
            <w:pPr>
              <w:pStyle w:val="TAL"/>
            </w:pPr>
          </w:p>
        </w:tc>
        <w:tc>
          <w:tcPr>
            <w:tcW w:w="3969" w:type="dxa"/>
          </w:tcPr>
          <w:p w:rsidR="00790BCC" w:rsidRPr="00F64AB8" w:rsidRDefault="00790BCC" w:rsidP="00A10539">
            <w:pPr>
              <w:pStyle w:val="TAL"/>
            </w:pPr>
          </w:p>
        </w:tc>
        <w:tc>
          <w:tcPr>
            <w:tcW w:w="4536" w:type="dxa"/>
          </w:tcPr>
          <w:p w:rsidR="00790BCC" w:rsidRPr="00F64AB8" w:rsidRDefault="00790BCC" w:rsidP="00A10539">
            <w:pPr>
              <w:pStyle w:val="TAL"/>
            </w:pPr>
          </w:p>
        </w:tc>
      </w:tr>
    </w:tbl>
    <w:p w:rsidR="00A70E1E" w:rsidRPr="0048640B" w:rsidRDefault="00A70E1E"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64AB8">
        <w:tc>
          <w:tcPr>
            <w:tcW w:w="9606" w:type="dxa"/>
            <w:gridSpan w:val="3"/>
          </w:tcPr>
          <w:p w:rsidR="003205AD" w:rsidRPr="00F64AB8" w:rsidRDefault="003205AD" w:rsidP="001C5C86">
            <w:pPr>
              <w:pStyle w:val="TAH"/>
              <w:ind w:right="-99"/>
              <w:jc w:val="left"/>
            </w:pPr>
            <w:r w:rsidRPr="00F64AB8">
              <w:t>Else, corresponding stage 1 work item</w:t>
            </w:r>
          </w:p>
        </w:tc>
      </w:tr>
      <w:tr w:rsidR="003205AD" w:rsidRPr="00F64AB8">
        <w:tc>
          <w:tcPr>
            <w:tcW w:w="1101" w:type="dxa"/>
          </w:tcPr>
          <w:p w:rsidR="003205AD" w:rsidRPr="00F64AB8" w:rsidRDefault="003205AD" w:rsidP="001C5C86">
            <w:pPr>
              <w:pStyle w:val="TAH"/>
              <w:ind w:right="-99"/>
              <w:jc w:val="left"/>
            </w:pPr>
            <w:r w:rsidRPr="00F64AB8">
              <w:t>Unique ID</w:t>
            </w:r>
          </w:p>
        </w:tc>
        <w:tc>
          <w:tcPr>
            <w:tcW w:w="3969" w:type="dxa"/>
          </w:tcPr>
          <w:p w:rsidR="003205AD" w:rsidRPr="00F64AB8" w:rsidRDefault="003205AD" w:rsidP="001C5C86">
            <w:pPr>
              <w:pStyle w:val="TAH"/>
              <w:ind w:right="-99"/>
              <w:jc w:val="left"/>
            </w:pPr>
            <w:r w:rsidRPr="00F64AB8">
              <w:t>Title</w:t>
            </w:r>
          </w:p>
        </w:tc>
        <w:tc>
          <w:tcPr>
            <w:tcW w:w="4536" w:type="dxa"/>
          </w:tcPr>
          <w:p w:rsidR="003205AD" w:rsidRPr="00F64AB8" w:rsidRDefault="003205AD" w:rsidP="001C5C86">
            <w:pPr>
              <w:pStyle w:val="TAH"/>
              <w:ind w:right="-99"/>
              <w:jc w:val="left"/>
            </w:pPr>
            <w:r w:rsidRPr="00F64AB8">
              <w:t>TS</w:t>
            </w:r>
          </w:p>
        </w:tc>
      </w:tr>
      <w:tr w:rsidR="003205AD" w:rsidRPr="00F64AB8">
        <w:tc>
          <w:tcPr>
            <w:tcW w:w="1101" w:type="dxa"/>
          </w:tcPr>
          <w:p w:rsidR="003205AD" w:rsidRPr="00F64AB8" w:rsidRDefault="003205AD" w:rsidP="00A10539">
            <w:pPr>
              <w:pStyle w:val="TAL"/>
            </w:pPr>
          </w:p>
        </w:tc>
        <w:tc>
          <w:tcPr>
            <w:tcW w:w="3969" w:type="dxa"/>
          </w:tcPr>
          <w:p w:rsidR="003205AD" w:rsidRPr="00F64AB8" w:rsidRDefault="003205AD" w:rsidP="00A10539">
            <w:pPr>
              <w:pStyle w:val="TAL"/>
            </w:pPr>
          </w:p>
        </w:tc>
        <w:tc>
          <w:tcPr>
            <w:tcW w:w="4536" w:type="dxa"/>
          </w:tcPr>
          <w:p w:rsidR="003205AD" w:rsidRPr="00F64AB8" w:rsidRDefault="003205AD" w:rsidP="00A10539">
            <w:pPr>
              <w:pStyle w:val="TAL"/>
            </w:pPr>
          </w:p>
        </w:tc>
      </w:tr>
    </w:tbl>
    <w:p w:rsidR="003205AD" w:rsidRPr="0048640B" w:rsidRDefault="003205AD" w:rsidP="0048640B">
      <w:pPr>
        <w:widowControl/>
        <w:overflowPunct w:val="0"/>
        <w:autoSpaceDE w:val="0"/>
        <w:autoSpaceDN w:val="0"/>
        <w:adjustRightInd w:val="0"/>
        <w:spacing w:after="180"/>
        <w:ind w:right="-99"/>
        <w:jc w:val="left"/>
        <w:textAlignment w:val="baseline"/>
        <w:rPr>
          <w:rFonts w:ascii="Times New Roman" w:eastAsia="宋体" w:hAnsi="Times New Roman" w:cs="Times New Roman"/>
          <w:kern w:val="0"/>
          <w:sz w:val="20"/>
          <w:szCs w:val="20"/>
          <w:lang w:val="en-GB" w:eastAsia="ja-JP"/>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64AB8">
        <w:tc>
          <w:tcPr>
            <w:tcW w:w="9606" w:type="dxa"/>
            <w:gridSpan w:val="3"/>
          </w:tcPr>
          <w:p w:rsidR="003205AD" w:rsidRPr="00F64AB8" w:rsidRDefault="003205AD" w:rsidP="001C5C86">
            <w:pPr>
              <w:pStyle w:val="TAH"/>
              <w:ind w:right="-99"/>
              <w:jc w:val="left"/>
            </w:pPr>
            <w:r w:rsidRPr="00F64AB8">
              <w:t>Other justification</w:t>
            </w:r>
          </w:p>
        </w:tc>
      </w:tr>
      <w:tr w:rsidR="003205AD" w:rsidRPr="00F64AB8">
        <w:tc>
          <w:tcPr>
            <w:tcW w:w="2093" w:type="dxa"/>
          </w:tcPr>
          <w:p w:rsidR="003205AD" w:rsidRPr="00F64AB8" w:rsidRDefault="003205AD" w:rsidP="001C5C86">
            <w:pPr>
              <w:pStyle w:val="TAH"/>
              <w:ind w:right="-99"/>
              <w:jc w:val="left"/>
            </w:pPr>
            <w:r w:rsidRPr="00F64AB8">
              <w:t>TS or CR(s)</w:t>
            </w:r>
          </w:p>
          <w:p w:rsidR="003205AD" w:rsidRPr="00F64AB8" w:rsidRDefault="003205AD" w:rsidP="001C5C86">
            <w:pPr>
              <w:pStyle w:val="TAH"/>
              <w:ind w:right="-99"/>
              <w:jc w:val="left"/>
            </w:pPr>
            <w:r w:rsidRPr="00F64AB8">
              <w:t>Or external document</w:t>
            </w:r>
          </w:p>
        </w:tc>
        <w:tc>
          <w:tcPr>
            <w:tcW w:w="2977" w:type="dxa"/>
          </w:tcPr>
          <w:p w:rsidR="003205AD" w:rsidRPr="00F64AB8" w:rsidRDefault="003205AD" w:rsidP="001C5C86">
            <w:pPr>
              <w:pStyle w:val="TAH"/>
              <w:ind w:right="-99"/>
              <w:jc w:val="left"/>
            </w:pPr>
            <w:r w:rsidRPr="00F64AB8">
              <w:t>Clause</w:t>
            </w:r>
          </w:p>
        </w:tc>
        <w:tc>
          <w:tcPr>
            <w:tcW w:w="4536" w:type="dxa"/>
          </w:tcPr>
          <w:p w:rsidR="003205AD" w:rsidRPr="00F64AB8" w:rsidRDefault="003205AD" w:rsidP="001C5C86">
            <w:pPr>
              <w:pStyle w:val="TAH"/>
              <w:ind w:right="-99"/>
              <w:jc w:val="left"/>
            </w:pPr>
            <w:r w:rsidRPr="00F64AB8">
              <w:t>Remarks</w:t>
            </w:r>
          </w:p>
        </w:tc>
      </w:tr>
      <w:tr w:rsidR="003205AD" w:rsidRPr="00F64AB8">
        <w:tc>
          <w:tcPr>
            <w:tcW w:w="2093" w:type="dxa"/>
          </w:tcPr>
          <w:p w:rsidR="003205AD" w:rsidRPr="00F64AB8" w:rsidRDefault="003205AD" w:rsidP="00A10539">
            <w:pPr>
              <w:pStyle w:val="TAL"/>
            </w:pPr>
          </w:p>
        </w:tc>
        <w:tc>
          <w:tcPr>
            <w:tcW w:w="2977" w:type="dxa"/>
          </w:tcPr>
          <w:p w:rsidR="003205AD" w:rsidRPr="00F64AB8" w:rsidRDefault="003205AD" w:rsidP="00A10539">
            <w:pPr>
              <w:pStyle w:val="TAL"/>
            </w:pPr>
          </w:p>
        </w:tc>
        <w:tc>
          <w:tcPr>
            <w:tcW w:w="4536" w:type="dxa"/>
          </w:tcPr>
          <w:p w:rsidR="003205AD" w:rsidRPr="00F64AB8"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5"/>
      <w:r>
        <w:rPr>
          <w:b/>
        </w:rPr>
        <w:t>*</w:t>
      </w:r>
      <w:commentRangeEnd w:id="15"/>
      <w:r>
        <w:rPr>
          <w:rStyle w:val="a6"/>
        </w:rPr>
        <w:commentReference w:id="15"/>
      </w:r>
      <w:r>
        <w:rPr>
          <w:b/>
        </w:rPr>
        <w:t xml:space="preserve"> </w:t>
      </w:r>
    </w:p>
    <w:p w:rsidR="00A70E1E" w:rsidRPr="00A70E1E" w:rsidRDefault="00A70E1E" w:rsidP="001C5C86">
      <w:pPr>
        <w:ind w:right="-99"/>
      </w:pPr>
      <w:r w:rsidRPr="00A70E1E">
        <w:t>Go to §3.</w:t>
      </w:r>
    </w:p>
    <w:p w:rsidR="00790BCC" w:rsidRDefault="00790BCC" w:rsidP="001C5C86">
      <w:pPr>
        <w:pStyle w:val="4"/>
      </w:pPr>
      <w:r>
        <w:lastRenderedPageBreak/>
        <w:t>2.3.4</w:t>
      </w:r>
      <w:r>
        <w:tab/>
      </w:r>
      <w:r>
        <w:tab/>
        <w:t>Test spec</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64AB8">
        <w:tc>
          <w:tcPr>
            <w:tcW w:w="9606" w:type="dxa"/>
            <w:gridSpan w:val="3"/>
          </w:tcPr>
          <w:p w:rsidR="00790BCC" w:rsidRPr="00F64AB8" w:rsidRDefault="004A6A60" w:rsidP="001C5C86">
            <w:pPr>
              <w:pStyle w:val="TAH"/>
              <w:ind w:right="-99"/>
              <w:jc w:val="left"/>
            </w:pPr>
            <w:r w:rsidRPr="00F64AB8">
              <w:t>Related Work Item(s)</w:t>
            </w:r>
          </w:p>
        </w:tc>
      </w:tr>
      <w:tr w:rsidR="00790BCC" w:rsidRPr="00F64AB8">
        <w:tc>
          <w:tcPr>
            <w:tcW w:w="1101" w:type="dxa"/>
          </w:tcPr>
          <w:p w:rsidR="00790BCC" w:rsidRPr="00F64AB8" w:rsidRDefault="00790BCC" w:rsidP="001C5C86">
            <w:pPr>
              <w:pStyle w:val="TAH"/>
              <w:ind w:right="-99"/>
              <w:jc w:val="left"/>
            </w:pPr>
            <w:r w:rsidRPr="00F64AB8">
              <w:t>Unique ID</w:t>
            </w:r>
          </w:p>
        </w:tc>
        <w:tc>
          <w:tcPr>
            <w:tcW w:w="3969" w:type="dxa"/>
          </w:tcPr>
          <w:p w:rsidR="00790BCC" w:rsidRPr="00F64AB8" w:rsidRDefault="00790BCC" w:rsidP="001C5C86">
            <w:pPr>
              <w:pStyle w:val="TAH"/>
              <w:ind w:right="-99"/>
              <w:jc w:val="left"/>
            </w:pPr>
            <w:r w:rsidRPr="00F64AB8">
              <w:t>Title</w:t>
            </w:r>
          </w:p>
        </w:tc>
        <w:tc>
          <w:tcPr>
            <w:tcW w:w="4536" w:type="dxa"/>
          </w:tcPr>
          <w:p w:rsidR="00790BCC" w:rsidRPr="00F64AB8" w:rsidRDefault="00790BCC" w:rsidP="001C5C86">
            <w:pPr>
              <w:pStyle w:val="TAH"/>
              <w:ind w:right="-99"/>
              <w:jc w:val="left"/>
            </w:pPr>
            <w:r w:rsidRPr="00F64AB8">
              <w:t>TS</w:t>
            </w:r>
          </w:p>
        </w:tc>
      </w:tr>
      <w:tr w:rsidR="00790BCC" w:rsidRPr="00F64AB8">
        <w:tc>
          <w:tcPr>
            <w:tcW w:w="1101" w:type="dxa"/>
          </w:tcPr>
          <w:p w:rsidR="00790BCC" w:rsidRPr="00F64AB8" w:rsidRDefault="00790BCC" w:rsidP="00A10539">
            <w:pPr>
              <w:pStyle w:val="TAL"/>
            </w:pPr>
          </w:p>
        </w:tc>
        <w:tc>
          <w:tcPr>
            <w:tcW w:w="3969" w:type="dxa"/>
          </w:tcPr>
          <w:p w:rsidR="00790BCC" w:rsidRPr="00F64AB8" w:rsidRDefault="00790BCC" w:rsidP="00A10539">
            <w:pPr>
              <w:pStyle w:val="TAL"/>
            </w:pPr>
          </w:p>
        </w:tc>
        <w:tc>
          <w:tcPr>
            <w:tcW w:w="4536" w:type="dxa"/>
          </w:tcPr>
          <w:p w:rsidR="00790BCC" w:rsidRPr="00F64AB8"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7"/>
      <w:r w:rsidR="00FD3A4E">
        <w:t>*</w:t>
      </w:r>
      <w:commentRangeEnd w:id="17"/>
      <w:r w:rsidR="00FD3A4E">
        <w:rPr>
          <w:rStyle w:val="a6"/>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64AB8">
        <w:tc>
          <w:tcPr>
            <w:tcW w:w="9606" w:type="dxa"/>
            <w:gridSpan w:val="4"/>
          </w:tcPr>
          <w:p w:rsidR="00A36378" w:rsidRPr="00F64AB8" w:rsidRDefault="00A36378" w:rsidP="001C5C86">
            <w:pPr>
              <w:pStyle w:val="TAH"/>
              <w:ind w:right="-99"/>
              <w:jc w:val="left"/>
            </w:pPr>
            <w:r w:rsidRPr="00F64AB8">
              <w:t>Related Work Item(s)</w:t>
            </w:r>
          </w:p>
        </w:tc>
      </w:tr>
      <w:tr w:rsidR="007F7421" w:rsidRPr="00F64AB8">
        <w:tc>
          <w:tcPr>
            <w:tcW w:w="1101" w:type="dxa"/>
          </w:tcPr>
          <w:p w:rsidR="007F7421" w:rsidRPr="00F64AB8" w:rsidRDefault="007F7421" w:rsidP="001C5C86">
            <w:pPr>
              <w:pStyle w:val="TAH"/>
              <w:ind w:right="-99"/>
              <w:jc w:val="left"/>
            </w:pPr>
            <w:r w:rsidRPr="00F64AB8">
              <w:t>Unique ID</w:t>
            </w:r>
          </w:p>
        </w:tc>
        <w:tc>
          <w:tcPr>
            <w:tcW w:w="3969" w:type="dxa"/>
          </w:tcPr>
          <w:p w:rsidR="007F7421" w:rsidRPr="00F64AB8" w:rsidRDefault="007F7421" w:rsidP="001C5C86">
            <w:pPr>
              <w:pStyle w:val="TAH"/>
              <w:ind w:right="-99"/>
              <w:jc w:val="left"/>
            </w:pPr>
            <w:r w:rsidRPr="00F64AB8">
              <w:t>Title</w:t>
            </w:r>
          </w:p>
        </w:tc>
        <w:tc>
          <w:tcPr>
            <w:tcW w:w="1984" w:type="dxa"/>
          </w:tcPr>
          <w:p w:rsidR="007F7421" w:rsidRPr="00F64AB8" w:rsidRDefault="007F7421" w:rsidP="001C5C86">
            <w:pPr>
              <w:pStyle w:val="TAH"/>
              <w:ind w:right="-99"/>
              <w:jc w:val="left"/>
            </w:pPr>
            <w:r w:rsidRPr="00F64AB8">
              <w:t>Nature of relationship</w:t>
            </w:r>
          </w:p>
        </w:tc>
        <w:tc>
          <w:tcPr>
            <w:tcW w:w="2552" w:type="dxa"/>
          </w:tcPr>
          <w:p w:rsidR="007F7421" w:rsidRPr="00F64AB8" w:rsidRDefault="007F7421" w:rsidP="001C5C86">
            <w:pPr>
              <w:pStyle w:val="TAH"/>
              <w:ind w:right="-99"/>
              <w:jc w:val="left"/>
            </w:pPr>
            <w:r w:rsidRPr="00F64AB8">
              <w:t>TS / TR</w:t>
            </w:r>
          </w:p>
        </w:tc>
      </w:tr>
      <w:tr w:rsidR="007F7421" w:rsidRPr="00F64AB8">
        <w:tc>
          <w:tcPr>
            <w:tcW w:w="1101" w:type="dxa"/>
          </w:tcPr>
          <w:p w:rsidR="007F7421" w:rsidRPr="00F64AB8" w:rsidRDefault="007F7421" w:rsidP="00A10539">
            <w:pPr>
              <w:pStyle w:val="TAL"/>
            </w:pPr>
          </w:p>
        </w:tc>
        <w:tc>
          <w:tcPr>
            <w:tcW w:w="3969" w:type="dxa"/>
          </w:tcPr>
          <w:p w:rsidR="007F7421" w:rsidRPr="00F64AB8" w:rsidRDefault="007F7421" w:rsidP="00A10539">
            <w:pPr>
              <w:pStyle w:val="TAL"/>
            </w:pPr>
          </w:p>
        </w:tc>
        <w:tc>
          <w:tcPr>
            <w:tcW w:w="1984" w:type="dxa"/>
          </w:tcPr>
          <w:p w:rsidR="007F7421" w:rsidRPr="00F64AB8" w:rsidRDefault="007F7421" w:rsidP="00A10539">
            <w:pPr>
              <w:pStyle w:val="TAL"/>
            </w:pPr>
          </w:p>
        </w:tc>
        <w:tc>
          <w:tcPr>
            <w:tcW w:w="2552" w:type="dxa"/>
          </w:tcPr>
          <w:p w:rsidR="007F7421" w:rsidRPr="00F64AB8"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8"/>
      <w:r w:rsidR="00FD3A4E">
        <w:t>*</w:t>
      </w:r>
      <w:commentRangeEnd w:id="18"/>
      <w:r w:rsidR="00FD3A4E">
        <w:rPr>
          <w:rStyle w:val="a6"/>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64AB8">
        <w:tc>
          <w:tcPr>
            <w:tcW w:w="9606" w:type="dxa"/>
            <w:gridSpan w:val="3"/>
          </w:tcPr>
          <w:p w:rsidR="00A36378" w:rsidRPr="00F64AB8" w:rsidRDefault="00052BF8" w:rsidP="001C5C86">
            <w:pPr>
              <w:pStyle w:val="TAH"/>
              <w:ind w:right="-99"/>
              <w:jc w:val="left"/>
            </w:pPr>
            <w:r w:rsidRPr="00F64AB8">
              <w:t>Parent Building Block</w:t>
            </w:r>
          </w:p>
        </w:tc>
      </w:tr>
      <w:tr w:rsidR="00A36378" w:rsidRPr="00F64AB8">
        <w:tc>
          <w:tcPr>
            <w:tcW w:w="1101" w:type="dxa"/>
          </w:tcPr>
          <w:p w:rsidR="00A36378" w:rsidRPr="00F64AB8" w:rsidRDefault="00A36378" w:rsidP="001C5C86">
            <w:pPr>
              <w:pStyle w:val="TAH"/>
              <w:ind w:right="-99"/>
              <w:jc w:val="left"/>
            </w:pPr>
            <w:r w:rsidRPr="00F64AB8">
              <w:t>Unique ID</w:t>
            </w:r>
          </w:p>
        </w:tc>
        <w:tc>
          <w:tcPr>
            <w:tcW w:w="3969" w:type="dxa"/>
          </w:tcPr>
          <w:p w:rsidR="00A36378" w:rsidRPr="00F64AB8" w:rsidRDefault="00A36378" w:rsidP="001C5C86">
            <w:pPr>
              <w:pStyle w:val="TAH"/>
              <w:ind w:right="-99"/>
              <w:jc w:val="left"/>
            </w:pPr>
            <w:r w:rsidRPr="00F64AB8">
              <w:t>Title</w:t>
            </w:r>
          </w:p>
        </w:tc>
        <w:tc>
          <w:tcPr>
            <w:tcW w:w="4536" w:type="dxa"/>
          </w:tcPr>
          <w:p w:rsidR="00A36378" w:rsidRPr="00F64AB8" w:rsidRDefault="00052BF8" w:rsidP="001C5C86">
            <w:pPr>
              <w:pStyle w:val="TAH"/>
              <w:ind w:right="-99"/>
              <w:jc w:val="left"/>
            </w:pPr>
            <w:r w:rsidRPr="00F64AB8">
              <w:t>TS</w:t>
            </w:r>
          </w:p>
        </w:tc>
      </w:tr>
      <w:tr w:rsidR="00A36378" w:rsidRPr="00F64AB8">
        <w:tc>
          <w:tcPr>
            <w:tcW w:w="1101" w:type="dxa"/>
          </w:tcPr>
          <w:p w:rsidR="00A36378" w:rsidRPr="00F64AB8" w:rsidRDefault="00A36378" w:rsidP="00A10539">
            <w:pPr>
              <w:pStyle w:val="TAL"/>
            </w:pPr>
          </w:p>
        </w:tc>
        <w:tc>
          <w:tcPr>
            <w:tcW w:w="3969" w:type="dxa"/>
          </w:tcPr>
          <w:p w:rsidR="00A36378" w:rsidRPr="00F64AB8" w:rsidRDefault="00A36378" w:rsidP="00A10539">
            <w:pPr>
              <w:pStyle w:val="TAL"/>
            </w:pPr>
          </w:p>
        </w:tc>
        <w:tc>
          <w:tcPr>
            <w:tcW w:w="4536" w:type="dxa"/>
          </w:tcPr>
          <w:p w:rsidR="00A36378" w:rsidRPr="00F64AB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r w:rsidR="00FD3A4E">
        <w:t xml:space="preserve"> </w:t>
      </w:r>
      <w:commentRangeStart w:id="19"/>
      <w:r w:rsidR="00FD3A4E">
        <w:t>*</w:t>
      </w:r>
      <w:commentRangeEnd w:id="19"/>
      <w:r w:rsidR="00FD3A4E">
        <w:rPr>
          <w:rStyle w:val="a6"/>
          <w:rFonts w:ascii="Times New Roman" w:hAnsi="Times New Roman"/>
        </w:rPr>
        <w:commentReference w:id="19"/>
      </w:r>
    </w:p>
    <w:p w:rsidR="00FD3A4E" w:rsidRPr="00F9172C" w:rsidRDefault="00376E6C" w:rsidP="00F9172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F9172C">
        <w:rPr>
          <w:rFonts w:ascii="Times New Roman" w:eastAsia="宋体" w:hAnsi="Times New Roman" w:cs="Times New Roman"/>
          <w:kern w:val="0"/>
          <w:sz w:val="20"/>
          <w:szCs w:val="20"/>
          <w:lang w:val="en-GB" w:eastAsia="ja-JP"/>
        </w:rPr>
        <w:t>Users may access IM CN through various IP networks, it’s possible that the connection to the IM CN breaks off while both IM CN and  UE have no idear of this and this may lead to service failure. For presence service, when UE’s connection to IM CN breaks off, the registration state of the UE remains “Registered” until the registration timer fires. During that time,  the user’s state will remain “online” but in fact he can not receive messages. Another example is that while the connection breaks off, user gets an incoming call, the IM CN will send INVITE to UE but gets no reply, a failure response will not be sent until the INVITE transaction timeout, so the calling party has to wait a long time to know that the callee is not available</w:t>
      </w:r>
      <w:r w:rsidR="00B43D28" w:rsidRPr="00F9172C">
        <w:rPr>
          <w:rFonts w:ascii="Times New Roman" w:eastAsia="宋体" w:hAnsi="Times New Roman" w:cs="Times New Roman"/>
          <w:kern w:val="0"/>
          <w:sz w:val="20"/>
          <w:szCs w:val="20"/>
          <w:lang w:val="en-GB" w:eastAsia="ja-JP"/>
        </w:rPr>
        <w:t>.</w:t>
      </w:r>
    </w:p>
    <w:p w:rsidR="008A76FD" w:rsidRDefault="008A76FD" w:rsidP="001C5C86">
      <w:pPr>
        <w:pStyle w:val="2"/>
      </w:pPr>
      <w:r>
        <w:t>4</w:t>
      </w:r>
      <w:r>
        <w:tab/>
        <w:t>Objective</w:t>
      </w:r>
      <w:r w:rsidR="00FD3A4E">
        <w:t xml:space="preserve"> </w:t>
      </w:r>
      <w:commentRangeStart w:id="20"/>
      <w:r w:rsidR="00FD3A4E">
        <w:t>*</w:t>
      </w:r>
      <w:commentRangeEnd w:id="20"/>
      <w:r w:rsidR="00FD3A4E">
        <w:rPr>
          <w:rStyle w:val="a6"/>
          <w:rFonts w:ascii="Times New Roman" w:hAnsi="Times New Roman"/>
        </w:rPr>
        <w:commentReference w:id="20"/>
      </w:r>
    </w:p>
    <w:p w:rsidR="008A76FD" w:rsidRPr="00F9172C" w:rsidRDefault="0011587D" w:rsidP="00F9172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11587D">
        <w:rPr>
          <w:rFonts w:ascii="Times New Roman" w:eastAsia="宋体" w:hAnsi="Times New Roman" w:cs="Times New Roman"/>
          <w:kern w:val="0"/>
          <w:sz w:val="20"/>
          <w:szCs w:val="20"/>
          <w:lang w:val="en-GB" w:eastAsia="ja-JP"/>
        </w:rPr>
        <w:t>The objective is to clarify requirement for IM CN to detect UE connectivity and when it’s found that UE’s connection breaks off the user can be de-registered. The requ</w:t>
      </w:r>
      <w:r>
        <w:rPr>
          <w:rFonts w:ascii="Times New Roman" w:eastAsia="宋体" w:hAnsi="Times New Roman" w:cs="Times New Roman"/>
          <w:kern w:val="0"/>
          <w:sz w:val="20"/>
          <w:szCs w:val="20"/>
          <w:lang w:val="en-GB" w:eastAsia="ja-JP"/>
        </w:rPr>
        <w:t>irement will be add to TS22.228</w:t>
      </w:r>
      <w:r w:rsidR="00CB406D" w:rsidRPr="00F9172C">
        <w:rPr>
          <w:rFonts w:ascii="Times New Roman" w:eastAsia="宋体" w:hAnsi="Times New Roman" w:cs="Times New Roman" w:hint="eastAsia"/>
          <w:kern w:val="0"/>
          <w:sz w:val="20"/>
          <w:szCs w:val="20"/>
          <w:lang w:val="en-GB" w:eastAsia="ja-JP"/>
        </w:rPr>
        <w:t>.</w:t>
      </w:r>
    </w:p>
    <w:p w:rsidR="008A76FD" w:rsidRDefault="008A76FD" w:rsidP="001C5C86">
      <w:pPr>
        <w:pStyle w:val="2"/>
      </w:pPr>
      <w:r>
        <w:t>5</w:t>
      </w:r>
      <w:r>
        <w:tab/>
        <w:t>Service Aspects</w:t>
      </w:r>
    </w:p>
    <w:p w:rsidR="008A76FD" w:rsidRPr="00F9172C" w:rsidRDefault="0011587D" w:rsidP="00F9172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11587D">
        <w:rPr>
          <w:rFonts w:ascii="Times New Roman" w:eastAsia="宋体" w:hAnsi="Times New Roman" w:cs="Times New Roman"/>
          <w:kern w:val="0"/>
          <w:sz w:val="20"/>
          <w:szCs w:val="20"/>
          <w:lang w:val="en-GB" w:eastAsia="ja-JP"/>
        </w:rPr>
        <w:t>The UE connectivity information can be used by services and user experience be improved</w:t>
      </w:r>
      <w:r w:rsidR="00521C21" w:rsidRPr="00F9172C">
        <w:rPr>
          <w:rFonts w:ascii="Times New Roman" w:eastAsia="宋体" w:hAnsi="Times New Roman" w:cs="Times New Roman" w:hint="eastAsia"/>
          <w:kern w:val="0"/>
          <w:sz w:val="20"/>
          <w:szCs w:val="20"/>
          <w:lang w:val="en-GB" w:eastAsia="ja-JP"/>
        </w:rPr>
        <w:t>.</w:t>
      </w:r>
    </w:p>
    <w:p w:rsidR="008A76FD" w:rsidRDefault="008A76FD" w:rsidP="001C5C86">
      <w:pPr>
        <w:pStyle w:val="2"/>
      </w:pPr>
      <w:r>
        <w:t>6</w:t>
      </w:r>
      <w:r>
        <w:tab/>
        <w:t>MMI-Aspects</w:t>
      </w:r>
    </w:p>
    <w:p w:rsidR="008D658B" w:rsidRPr="00F9172C" w:rsidRDefault="00521C21" w:rsidP="00F9172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F9172C">
        <w:rPr>
          <w:rFonts w:ascii="Times New Roman" w:eastAsia="宋体" w:hAnsi="Times New Roman" w:cs="Times New Roman" w:hint="eastAsia"/>
          <w:kern w:val="0"/>
          <w:sz w:val="20"/>
          <w:szCs w:val="20"/>
          <w:lang w:val="en-GB" w:eastAsia="ja-JP"/>
        </w:rPr>
        <w:t>None.</w:t>
      </w:r>
    </w:p>
    <w:p w:rsidR="008A76FD" w:rsidRDefault="008A76FD" w:rsidP="001C5C86">
      <w:pPr>
        <w:pStyle w:val="2"/>
      </w:pPr>
      <w:r>
        <w:t>7</w:t>
      </w:r>
      <w:r>
        <w:tab/>
        <w:t>Charging Aspects</w:t>
      </w:r>
    </w:p>
    <w:p w:rsidR="008D658B" w:rsidRPr="00F9172C" w:rsidRDefault="0011587D" w:rsidP="00F9172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bookmarkStart w:id="21" w:name="OLE_LINK5"/>
      <w:bookmarkStart w:id="22" w:name="OLE_LINK6"/>
      <w:r>
        <w:rPr>
          <w:rFonts w:ascii="Times New Roman" w:eastAsia="宋体" w:hAnsi="Times New Roman" w:cs="Times New Roman" w:hint="eastAsia"/>
          <w:kern w:val="0"/>
          <w:sz w:val="20"/>
          <w:szCs w:val="20"/>
          <w:lang w:val="en-GB"/>
        </w:rPr>
        <w:t>None</w:t>
      </w:r>
      <w:r w:rsidR="00521C21" w:rsidRPr="00F9172C">
        <w:rPr>
          <w:rFonts w:ascii="Times New Roman" w:eastAsia="宋体" w:hAnsi="Times New Roman" w:cs="Times New Roman" w:hint="eastAsia"/>
          <w:kern w:val="0"/>
          <w:sz w:val="20"/>
          <w:szCs w:val="20"/>
          <w:lang w:val="en-GB" w:eastAsia="ja-JP"/>
        </w:rPr>
        <w:t>.</w:t>
      </w:r>
      <w:bookmarkEnd w:id="21"/>
      <w:bookmarkEnd w:id="22"/>
    </w:p>
    <w:p w:rsidR="008A76FD" w:rsidRDefault="008A76FD" w:rsidP="001C5C86">
      <w:pPr>
        <w:pStyle w:val="2"/>
      </w:pPr>
      <w:r>
        <w:t>8</w:t>
      </w:r>
      <w:r>
        <w:tab/>
        <w:t>Security Aspects</w:t>
      </w:r>
    </w:p>
    <w:p w:rsidR="008D658B" w:rsidRPr="00F9172C" w:rsidRDefault="00E47171" w:rsidP="00F9172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F9172C">
        <w:rPr>
          <w:rFonts w:ascii="Times New Roman" w:eastAsia="宋体" w:hAnsi="Times New Roman" w:cs="Times New Roman" w:hint="eastAsia"/>
          <w:kern w:val="0"/>
          <w:sz w:val="20"/>
          <w:szCs w:val="20"/>
          <w:lang w:val="en-GB" w:eastAsia="ja-JP"/>
        </w:rPr>
        <w:t>The impacts on security aspects need to be taken into account.</w:t>
      </w:r>
    </w:p>
    <w:p w:rsidR="008A76FD" w:rsidRDefault="008A76FD" w:rsidP="001C5C86">
      <w:pPr>
        <w:pStyle w:val="2"/>
      </w:pPr>
      <w:r>
        <w:t>9</w:t>
      </w:r>
      <w:r>
        <w:tab/>
        <w:t xml:space="preserve">Impacts </w:t>
      </w:r>
      <w:commentRangeStart w:id="23"/>
      <w:r w:rsidR="008D658B">
        <w:t>*</w:t>
      </w:r>
      <w:commentRangeEnd w:id="23"/>
      <w:r w:rsidR="008D658B">
        <w:rPr>
          <w:rStyle w:val="a6"/>
          <w:rFonts w:ascii="Times New Roman" w:hAnsi="Times New Roman"/>
        </w:rPr>
        <w:commentReference w:id="23"/>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64AB8">
        <w:trPr>
          <w:jc w:val="center"/>
        </w:trPr>
        <w:tc>
          <w:tcPr>
            <w:tcW w:w="1236" w:type="dxa"/>
            <w:tcBorders>
              <w:bottom w:val="single" w:sz="12" w:space="0" w:color="auto"/>
              <w:right w:val="single" w:sz="12" w:space="0" w:color="auto"/>
            </w:tcBorders>
          </w:tcPr>
          <w:p w:rsidR="008A76FD" w:rsidRPr="00F64AB8" w:rsidRDefault="008A76FD" w:rsidP="001C5C86">
            <w:pPr>
              <w:pStyle w:val="TAL"/>
              <w:keepNext w:val="0"/>
              <w:ind w:right="-99"/>
              <w:rPr>
                <w:b/>
              </w:rPr>
            </w:pPr>
            <w:r w:rsidRPr="00F64AB8">
              <w:rPr>
                <w:b/>
              </w:rPr>
              <w:t>Affects:</w:t>
            </w:r>
          </w:p>
        </w:tc>
        <w:tc>
          <w:tcPr>
            <w:tcW w:w="816" w:type="dxa"/>
            <w:tcBorders>
              <w:left w:val="nil"/>
              <w:bottom w:val="single" w:sz="12" w:space="0" w:color="auto"/>
            </w:tcBorders>
          </w:tcPr>
          <w:p w:rsidR="008A76FD" w:rsidRPr="00F64AB8" w:rsidRDefault="008A76FD" w:rsidP="00A10539">
            <w:pPr>
              <w:pStyle w:val="TAH"/>
            </w:pPr>
            <w:r w:rsidRPr="00F64AB8">
              <w:t>UICC apps</w:t>
            </w:r>
          </w:p>
        </w:tc>
        <w:tc>
          <w:tcPr>
            <w:tcW w:w="816" w:type="dxa"/>
            <w:tcBorders>
              <w:bottom w:val="single" w:sz="12" w:space="0" w:color="auto"/>
            </w:tcBorders>
          </w:tcPr>
          <w:p w:rsidR="008A76FD" w:rsidRPr="00F64AB8" w:rsidRDefault="008A76FD" w:rsidP="00A10539">
            <w:pPr>
              <w:pStyle w:val="TAH"/>
            </w:pPr>
            <w:r w:rsidRPr="00F64AB8">
              <w:t>ME</w:t>
            </w:r>
          </w:p>
        </w:tc>
        <w:tc>
          <w:tcPr>
            <w:tcW w:w="816" w:type="dxa"/>
            <w:tcBorders>
              <w:bottom w:val="single" w:sz="12" w:space="0" w:color="auto"/>
            </w:tcBorders>
          </w:tcPr>
          <w:p w:rsidR="008A76FD" w:rsidRPr="00F64AB8" w:rsidRDefault="008A76FD" w:rsidP="00A10539">
            <w:pPr>
              <w:pStyle w:val="TAH"/>
            </w:pPr>
            <w:r w:rsidRPr="00F64AB8">
              <w:t>AN</w:t>
            </w:r>
          </w:p>
        </w:tc>
        <w:tc>
          <w:tcPr>
            <w:tcW w:w="816" w:type="dxa"/>
            <w:tcBorders>
              <w:bottom w:val="single" w:sz="12" w:space="0" w:color="auto"/>
            </w:tcBorders>
          </w:tcPr>
          <w:p w:rsidR="008A76FD" w:rsidRPr="00F64AB8" w:rsidRDefault="008A76FD" w:rsidP="00A10539">
            <w:pPr>
              <w:pStyle w:val="TAH"/>
            </w:pPr>
            <w:r w:rsidRPr="00F64AB8">
              <w:t>CN</w:t>
            </w:r>
          </w:p>
        </w:tc>
        <w:tc>
          <w:tcPr>
            <w:tcW w:w="816" w:type="dxa"/>
            <w:tcBorders>
              <w:bottom w:val="single" w:sz="12" w:space="0" w:color="auto"/>
            </w:tcBorders>
          </w:tcPr>
          <w:p w:rsidR="008A76FD" w:rsidRPr="00F64AB8" w:rsidRDefault="008A76FD" w:rsidP="00A10539">
            <w:pPr>
              <w:pStyle w:val="TAH"/>
            </w:pPr>
            <w:r w:rsidRPr="00F64AB8">
              <w:t>Others</w:t>
            </w:r>
          </w:p>
        </w:tc>
      </w:tr>
      <w:tr w:rsidR="008A76FD" w:rsidRPr="00F64AB8">
        <w:trPr>
          <w:jc w:val="center"/>
        </w:trPr>
        <w:tc>
          <w:tcPr>
            <w:tcW w:w="1236" w:type="dxa"/>
            <w:tcBorders>
              <w:top w:val="nil"/>
              <w:right w:val="single" w:sz="12" w:space="0" w:color="auto"/>
            </w:tcBorders>
          </w:tcPr>
          <w:p w:rsidR="008A76FD" w:rsidRPr="00F64AB8" w:rsidRDefault="008A76FD" w:rsidP="001C5C86">
            <w:pPr>
              <w:pStyle w:val="TAL"/>
              <w:keepNext w:val="0"/>
              <w:ind w:right="-99"/>
              <w:rPr>
                <w:b/>
              </w:rPr>
            </w:pPr>
            <w:r w:rsidRPr="00F64AB8">
              <w:rPr>
                <w:b/>
              </w:rPr>
              <w:t>Yes</w:t>
            </w:r>
          </w:p>
        </w:tc>
        <w:tc>
          <w:tcPr>
            <w:tcW w:w="816" w:type="dxa"/>
            <w:tcBorders>
              <w:top w:val="nil"/>
              <w:left w:val="nil"/>
            </w:tcBorders>
          </w:tcPr>
          <w:p w:rsidR="008A76FD" w:rsidRPr="00F64AB8" w:rsidRDefault="008A76FD" w:rsidP="00A10539">
            <w:pPr>
              <w:pStyle w:val="TAC"/>
            </w:pPr>
          </w:p>
        </w:tc>
        <w:tc>
          <w:tcPr>
            <w:tcW w:w="816" w:type="dxa"/>
            <w:tcBorders>
              <w:top w:val="nil"/>
            </w:tcBorders>
          </w:tcPr>
          <w:p w:rsidR="008A76FD" w:rsidRPr="00F64AB8" w:rsidRDefault="008A76FD" w:rsidP="00A10539">
            <w:pPr>
              <w:pStyle w:val="TAC"/>
            </w:pPr>
          </w:p>
        </w:tc>
        <w:tc>
          <w:tcPr>
            <w:tcW w:w="816" w:type="dxa"/>
            <w:tcBorders>
              <w:top w:val="nil"/>
            </w:tcBorders>
          </w:tcPr>
          <w:p w:rsidR="008A76FD" w:rsidRPr="00F64AB8" w:rsidRDefault="008A76FD" w:rsidP="00A10539">
            <w:pPr>
              <w:pStyle w:val="TAC"/>
            </w:pPr>
          </w:p>
        </w:tc>
        <w:tc>
          <w:tcPr>
            <w:tcW w:w="816" w:type="dxa"/>
            <w:tcBorders>
              <w:top w:val="nil"/>
            </w:tcBorders>
          </w:tcPr>
          <w:p w:rsidR="008A76FD" w:rsidRPr="00F64AB8" w:rsidRDefault="00E47171" w:rsidP="00A10539">
            <w:pPr>
              <w:pStyle w:val="TAC"/>
            </w:pPr>
            <w:r w:rsidRPr="00F64AB8">
              <w:rPr>
                <w:rFonts w:hint="eastAsia"/>
              </w:rPr>
              <w:t>X</w:t>
            </w:r>
          </w:p>
        </w:tc>
        <w:tc>
          <w:tcPr>
            <w:tcW w:w="816" w:type="dxa"/>
            <w:tcBorders>
              <w:top w:val="nil"/>
            </w:tcBorders>
          </w:tcPr>
          <w:p w:rsidR="008A76FD" w:rsidRPr="00F64AB8" w:rsidRDefault="008A76FD" w:rsidP="00A10539">
            <w:pPr>
              <w:pStyle w:val="TAC"/>
            </w:pPr>
          </w:p>
        </w:tc>
      </w:tr>
      <w:tr w:rsidR="008A76FD" w:rsidRPr="00F64AB8">
        <w:trPr>
          <w:jc w:val="center"/>
        </w:trPr>
        <w:tc>
          <w:tcPr>
            <w:tcW w:w="1236" w:type="dxa"/>
            <w:tcBorders>
              <w:right w:val="single" w:sz="12" w:space="0" w:color="auto"/>
            </w:tcBorders>
          </w:tcPr>
          <w:p w:rsidR="008A76FD" w:rsidRPr="00F64AB8" w:rsidRDefault="008A76FD" w:rsidP="001C5C86">
            <w:pPr>
              <w:pStyle w:val="TAL"/>
              <w:keepNext w:val="0"/>
              <w:ind w:right="-99"/>
              <w:rPr>
                <w:b/>
              </w:rPr>
            </w:pPr>
            <w:r w:rsidRPr="00F64AB8">
              <w:rPr>
                <w:b/>
              </w:rPr>
              <w:lastRenderedPageBreak/>
              <w:t>No</w:t>
            </w:r>
          </w:p>
        </w:tc>
        <w:tc>
          <w:tcPr>
            <w:tcW w:w="816" w:type="dxa"/>
            <w:tcBorders>
              <w:left w:val="nil"/>
            </w:tcBorders>
          </w:tcPr>
          <w:p w:rsidR="008A76FD" w:rsidRPr="00F64AB8" w:rsidRDefault="00E47171" w:rsidP="00A10539">
            <w:pPr>
              <w:pStyle w:val="TAC"/>
            </w:pPr>
            <w:r w:rsidRPr="00F64AB8">
              <w:rPr>
                <w:rFonts w:hint="eastAsia"/>
              </w:rPr>
              <w:t>X</w:t>
            </w:r>
          </w:p>
        </w:tc>
        <w:tc>
          <w:tcPr>
            <w:tcW w:w="816" w:type="dxa"/>
          </w:tcPr>
          <w:p w:rsidR="008A76FD" w:rsidRPr="00F64AB8" w:rsidRDefault="008A76FD" w:rsidP="00A10539">
            <w:pPr>
              <w:pStyle w:val="TAC"/>
            </w:pPr>
          </w:p>
        </w:tc>
        <w:tc>
          <w:tcPr>
            <w:tcW w:w="816" w:type="dxa"/>
          </w:tcPr>
          <w:p w:rsidR="008A76FD" w:rsidRPr="00F64AB8" w:rsidRDefault="00E47171" w:rsidP="00A10539">
            <w:pPr>
              <w:pStyle w:val="TAC"/>
            </w:pPr>
            <w:r w:rsidRPr="00F64AB8">
              <w:rPr>
                <w:rFonts w:hint="eastAsia"/>
              </w:rPr>
              <w:t>X</w:t>
            </w:r>
          </w:p>
        </w:tc>
        <w:tc>
          <w:tcPr>
            <w:tcW w:w="816" w:type="dxa"/>
          </w:tcPr>
          <w:p w:rsidR="008A76FD" w:rsidRPr="00F64AB8" w:rsidRDefault="008A76FD" w:rsidP="00A10539">
            <w:pPr>
              <w:pStyle w:val="TAC"/>
            </w:pPr>
          </w:p>
        </w:tc>
        <w:tc>
          <w:tcPr>
            <w:tcW w:w="816" w:type="dxa"/>
          </w:tcPr>
          <w:p w:rsidR="008A76FD" w:rsidRPr="00F64AB8" w:rsidRDefault="008A76FD" w:rsidP="00A10539">
            <w:pPr>
              <w:pStyle w:val="TAC"/>
            </w:pPr>
          </w:p>
        </w:tc>
      </w:tr>
      <w:tr w:rsidR="008A76FD" w:rsidRPr="00F64AB8">
        <w:trPr>
          <w:jc w:val="center"/>
        </w:trPr>
        <w:tc>
          <w:tcPr>
            <w:tcW w:w="1236" w:type="dxa"/>
            <w:tcBorders>
              <w:right w:val="single" w:sz="12" w:space="0" w:color="auto"/>
            </w:tcBorders>
          </w:tcPr>
          <w:p w:rsidR="008A76FD" w:rsidRPr="00F64AB8" w:rsidRDefault="008A76FD" w:rsidP="001C5C86">
            <w:pPr>
              <w:pStyle w:val="TAL"/>
              <w:keepNext w:val="0"/>
              <w:ind w:right="-99"/>
              <w:rPr>
                <w:b/>
              </w:rPr>
            </w:pPr>
            <w:r w:rsidRPr="00F64AB8">
              <w:rPr>
                <w:b/>
              </w:rPr>
              <w:t>Don't know</w:t>
            </w:r>
          </w:p>
        </w:tc>
        <w:tc>
          <w:tcPr>
            <w:tcW w:w="816" w:type="dxa"/>
            <w:tcBorders>
              <w:left w:val="nil"/>
            </w:tcBorders>
          </w:tcPr>
          <w:p w:rsidR="008A76FD" w:rsidRPr="00F64AB8" w:rsidRDefault="008A76FD" w:rsidP="00A10539">
            <w:pPr>
              <w:pStyle w:val="TAC"/>
            </w:pPr>
          </w:p>
        </w:tc>
        <w:tc>
          <w:tcPr>
            <w:tcW w:w="816" w:type="dxa"/>
          </w:tcPr>
          <w:p w:rsidR="008A76FD" w:rsidRPr="00F64AB8" w:rsidRDefault="00E47171" w:rsidP="00A10539">
            <w:pPr>
              <w:pStyle w:val="TAC"/>
            </w:pPr>
            <w:r w:rsidRPr="00F64AB8">
              <w:rPr>
                <w:rFonts w:hint="eastAsia"/>
              </w:rPr>
              <w:t>X</w:t>
            </w:r>
          </w:p>
        </w:tc>
        <w:tc>
          <w:tcPr>
            <w:tcW w:w="816" w:type="dxa"/>
          </w:tcPr>
          <w:p w:rsidR="008A76FD" w:rsidRPr="00F64AB8" w:rsidRDefault="008A76FD" w:rsidP="00A10539">
            <w:pPr>
              <w:pStyle w:val="TAC"/>
            </w:pPr>
          </w:p>
        </w:tc>
        <w:tc>
          <w:tcPr>
            <w:tcW w:w="816" w:type="dxa"/>
          </w:tcPr>
          <w:p w:rsidR="008A76FD" w:rsidRPr="00F64AB8" w:rsidRDefault="008A76FD" w:rsidP="00A10539">
            <w:pPr>
              <w:pStyle w:val="TAC"/>
            </w:pPr>
          </w:p>
        </w:tc>
        <w:tc>
          <w:tcPr>
            <w:tcW w:w="816" w:type="dxa"/>
          </w:tcPr>
          <w:p w:rsidR="008A76FD" w:rsidRPr="00F64AB8" w:rsidRDefault="00E47171" w:rsidP="00A10539">
            <w:pPr>
              <w:pStyle w:val="TAC"/>
            </w:pPr>
            <w:r w:rsidRPr="00F64AB8">
              <w:rPr>
                <w:rFonts w:hint="eastAsia"/>
              </w:rPr>
              <w:t>X</w:t>
            </w: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24"/>
      <w:r w:rsidR="00557B2E">
        <w:t>*</w:t>
      </w:r>
      <w:commentRangeEnd w:id="24"/>
      <w:r w:rsidR="00557B2E">
        <w:rPr>
          <w:rStyle w:val="a6"/>
          <w:rFonts w:ascii="Times New Roman" w:hAnsi="Times New Roman"/>
        </w:rPr>
        <w:commentReference w:id="24"/>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RPr="00F64AB8">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64AB8" w:rsidRDefault="008A76FD" w:rsidP="001C5C86">
            <w:pPr>
              <w:pStyle w:val="TAH"/>
              <w:ind w:right="-99"/>
            </w:pPr>
            <w:r w:rsidRPr="00F64AB8">
              <w:t>New specifications</w:t>
            </w:r>
            <w:r w:rsidR="00B3015C" w:rsidRPr="00F64AB8">
              <w:t xml:space="preserve"> </w:t>
            </w:r>
            <w:commentRangeStart w:id="25"/>
            <w:r w:rsidR="00B3015C" w:rsidRPr="00F64AB8">
              <w:t>*</w:t>
            </w:r>
            <w:commentRangeEnd w:id="25"/>
            <w:r w:rsidR="00B3015C" w:rsidRPr="00F64AB8">
              <w:rPr>
                <w:rStyle w:val="a6"/>
                <w:rFonts w:ascii="Times New Roman" w:hAnsi="Times New Roman"/>
                <w:b w:val="0"/>
              </w:rPr>
              <w:commentReference w:id="25"/>
            </w:r>
            <w:r w:rsidR="00764B84" w:rsidRPr="00F64AB8">
              <w:br/>
            </w:r>
            <w:r w:rsidR="00764B84" w:rsidRPr="00F64AB8">
              <w:rPr>
                <w:b w:val="0"/>
              </w:rPr>
              <w:t>[If Study Item, one TR is anticipated]</w:t>
            </w:r>
          </w:p>
        </w:tc>
      </w:tr>
      <w:tr w:rsidR="008A76FD" w:rsidRPr="00F64AB8">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64AB8" w:rsidRDefault="008A76FD" w:rsidP="001C5C86">
            <w:pPr>
              <w:pStyle w:val="TAL"/>
              <w:ind w:right="-99"/>
            </w:pPr>
            <w:r w:rsidRPr="00F64AB8">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1C5C86">
            <w:pPr>
              <w:pStyle w:val="TAL"/>
              <w:ind w:right="-99"/>
            </w:pPr>
            <w:r w:rsidRPr="00F64AB8">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64AB8" w:rsidRDefault="008A76FD" w:rsidP="001C5C86">
            <w:pPr>
              <w:pStyle w:val="TAL"/>
              <w:ind w:right="-99"/>
            </w:pPr>
            <w:r w:rsidRPr="00F64AB8">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Pr="00F64AB8" w:rsidRDefault="008A76FD" w:rsidP="001C5C86">
            <w:pPr>
              <w:pStyle w:val="TAL"/>
              <w:ind w:right="-99"/>
            </w:pPr>
            <w:r w:rsidRPr="00F64AB8">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1C5C86">
            <w:pPr>
              <w:pStyle w:val="TAL"/>
              <w:ind w:right="-99"/>
            </w:pPr>
            <w:r w:rsidRPr="00F64AB8">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1C5C86">
            <w:pPr>
              <w:pStyle w:val="TAL"/>
              <w:ind w:right="-99"/>
            </w:pPr>
            <w:r w:rsidRPr="00F64AB8">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F64AB8" w:rsidRDefault="008A76FD" w:rsidP="001C5C86">
            <w:pPr>
              <w:pStyle w:val="TAL"/>
              <w:ind w:right="-99"/>
            </w:pPr>
            <w:r w:rsidRPr="00F64AB8">
              <w:rPr>
                <w:sz w:val="16"/>
              </w:rPr>
              <w:t>Comments</w:t>
            </w:r>
          </w:p>
        </w:tc>
      </w:tr>
      <w:tr w:rsidR="008A76FD" w:rsidRPr="00F64AB8">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r>
      <w:tr w:rsidR="008A76FD" w:rsidRPr="00F64AB8">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r>
      <w:tr w:rsidR="008A76FD" w:rsidRPr="00F64AB8">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64AB8" w:rsidRDefault="008A76FD" w:rsidP="001C5C86">
            <w:pPr>
              <w:pStyle w:val="TAH"/>
              <w:ind w:right="-99"/>
            </w:pPr>
            <w:r w:rsidRPr="00F64AB8">
              <w:t>Affected existing specifications</w:t>
            </w:r>
            <w:r w:rsidR="00B3015C" w:rsidRPr="00F64AB8">
              <w:t xml:space="preserve"> </w:t>
            </w:r>
            <w:commentRangeStart w:id="26"/>
            <w:r w:rsidR="00B3015C" w:rsidRPr="00F64AB8">
              <w:t>*</w:t>
            </w:r>
            <w:commentRangeEnd w:id="26"/>
            <w:r w:rsidR="00B3015C" w:rsidRPr="00F64AB8">
              <w:rPr>
                <w:rStyle w:val="a6"/>
                <w:rFonts w:ascii="Times New Roman" w:hAnsi="Times New Roman"/>
                <w:b w:val="0"/>
              </w:rPr>
              <w:commentReference w:id="26"/>
            </w:r>
            <w:r w:rsidR="00764B84" w:rsidRPr="00F64AB8">
              <w:br/>
            </w:r>
            <w:r w:rsidR="00764B84" w:rsidRPr="00F64AB8">
              <w:rPr>
                <w:b w:val="0"/>
              </w:rPr>
              <w:t>[None in the case of Study Items]</w:t>
            </w:r>
          </w:p>
        </w:tc>
      </w:tr>
      <w:tr w:rsidR="008A76FD" w:rsidRPr="00F64AB8">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64AB8" w:rsidRDefault="008A76FD" w:rsidP="001C5C86">
            <w:pPr>
              <w:pStyle w:val="TAL"/>
              <w:ind w:right="-99"/>
              <w:rPr>
                <w:sz w:val="16"/>
              </w:rPr>
            </w:pPr>
            <w:r w:rsidRPr="00F64AB8">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64AB8" w:rsidRDefault="008A76FD" w:rsidP="001C5C86">
            <w:pPr>
              <w:pStyle w:val="TAL"/>
              <w:ind w:right="-99"/>
              <w:rPr>
                <w:sz w:val="16"/>
              </w:rPr>
            </w:pPr>
            <w:r w:rsidRPr="00F64AB8">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64AB8" w:rsidRDefault="008A76FD" w:rsidP="001C5C86">
            <w:pPr>
              <w:pStyle w:val="TAL"/>
              <w:ind w:right="-99"/>
              <w:rPr>
                <w:sz w:val="16"/>
              </w:rPr>
            </w:pPr>
            <w:r w:rsidRPr="00F64AB8">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1C5C86">
            <w:pPr>
              <w:pStyle w:val="TAL"/>
              <w:ind w:right="-99"/>
              <w:rPr>
                <w:sz w:val="16"/>
              </w:rPr>
            </w:pPr>
            <w:r w:rsidRPr="00F64AB8">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1C5C86">
            <w:pPr>
              <w:pStyle w:val="TAL"/>
              <w:ind w:right="-99"/>
              <w:rPr>
                <w:sz w:val="16"/>
              </w:rPr>
            </w:pPr>
            <w:r w:rsidRPr="00F64AB8">
              <w:rPr>
                <w:sz w:val="16"/>
              </w:rPr>
              <w:t>Comments</w:t>
            </w:r>
          </w:p>
        </w:tc>
      </w:tr>
      <w:tr w:rsidR="008A76FD" w:rsidRPr="00F64AB8">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64AB8" w:rsidRDefault="00E47171" w:rsidP="00A10539">
            <w:pPr>
              <w:pStyle w:val="TAL"/>
            </w:pPr>
            <w:bookmarkStart w:id="27" w:name="OLE_LINK3"/>
            <w:bookmarkStart w:id="28" w:name="OLE_LINK4"/>
            <w:r w:rsidRPr="00F64AB8">
              <w:rPr>
                <w:rFonts w:hint="eastAsia"/>
              </w:rPr>
              <w:t>22.228</w:t>
            </w:r>
          </w:p>
        </w:tc>
        <w:tc>
          <w:tcPr>
            <w:tcW w:w="621"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F64AB8" w:rsidRDefault="0011587D" w:rsidP="00A10539">
            <w:pPr>
              <w:pStyle w:val="TAL"/>
            </w:pPr>
            <w:r w:rsidRPr="0011587D">
              <w:t>Define requirements of IMS UE Connectivity Detection</w:t>
            </w:r>
          </w:p>
        </w:tc>
        <w:tc>
          <w:tcPr>
            <w:tcW w:w="1950" w:type="dxa"/>
            <w:gridSpan w:val="2"/>
            <w:tcBorders>
              <w:top w:val="single" w:sz="4" w:space="0" w:color="auto"/>
              <w:left w:val="single" w:sz="4" w:space="0" w:color="auto"/>
              <w:bottom w:val="single" w:sz="4" w:space="0" w:color="auto"/>
              <w:right w:val="single" w:sz="4" w:space="0" w:color="auto"/>
            </w:tcBorders>
          </w:tcPr>
          <w:p w:rsidR="008A76FD" w:rsidRPr="00F64AB8" w:rsidRDefault="00EC293D" w:rsidP="00A10539">
            <w:pPr>
              <w:pStyle w:val="TAL"/>
            </w:pPr>
            <w:r w:rsidRPr="00F64AB8">
              <w:rPr>
                <w:rFonts w:hint="eastAsia"/>
              </w:rPr>
              <w:t>SA#58 (Dec. 2012)</w:t>
            </w:r>
          </w:p>
        </w:tc>
        <w:tc>
          <w:tcPr>
            <w:tcW w:w="2302"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r>
      <w:bookmarkEnd w:id="27"/>
      <w:bookmarkEnd w:id="28"/>
      <w:tr w:rsidR="008A76FD" w:rsidRPr="00F64AB8">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r>
      <w:tr w:rsidR="008A76FD" w:rsidRPr="00F64AB8">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r>
      <w:tr w:rsidR="008A76FD" w:rsidRPr="00F64AB8">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r>
      <w:tr w:rsidR="008A76FD" w:rsidRPr="00F64AB8">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r>
      <w:tr w:rsidR="008A76FD" w:rsidRPr="00F64AB8">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F64AB8" w:rsidRDefault="008A76FD" w:rsidP="00A10539">
            <w:pPr>
              <w:pStyle w:val="TAL"/>
            </w:pPr>
          </w:p>
        </w:tc>
      </w:tr>
    </w:tbl>
    <w:p w:rsidR="008A76FD" w:rsidRDefault="008A76FD" w:rsidP="001C5C86">
      <w:pPr>
        <w:ind w:right="-99"/>
      </w:pPr>
    </w:p>
    <w:p w:rsidR="008A76FD" w:rsidRDefault="008A76FD" w:rsidP="001C5C86">
      <w:pPr>
        <w:pStyle w:val="2"/>
      </w:pPr>
      <w:r>
        <w:t>11</w:t>
      </w:r>
      <w:r>
        <w:tab/>
      </w:r>
      <w:r>
        <w:tab/>
        <w:t>Work item rapporteur</w:t>
      </w:r>
      <w:r w:rsidR="005D44BE">
        <w:t>(</w:t>
      </w:r>
      <w:r>
        <w:t>s</w:t>
      </w:r>
      <w:r w:rsidR="005D44BE">
        <w:t>)</w:t>
      </w:r>
      <w:r w:rsidR="00B3015C">
        <w:t xml:space="preserve"> </w:t>
      </w:r>
      <w:commentRangeStart w:id="29"/>
      <w:r w:rsidR="00B3015C">
        <w:t>*</w:t>
      </w:r>
      <w:commentRangeEnd w:id="29"/>
      <w:r w:rsidR="00B3015C">
        <w:rPr>
          <w:rStyle w:val="a6"/>
          <w:rFonts w:ascii="Times New Roman" w:hAnsi="Times New Roman"/>
        </w:rPr>
        <w:commentReference w:id="29"/>
      </w:r>
    </w:p>
    <w:p w:rsidR="00F9172C" w:rsidRPr="00C7321C" w:rsidRDefault="00F9172C" w:rsidP="00F9172C">
      <w:pPr>
        <w:widowControl/>
        <w:overflowPunct w:val="0"/>
        <w:autoSpaceDE w:val="0"/>
        <w:autoSpaceDN w:val="0"/>
        <w:adjustRightInd w:val="0"/>
        <w:spacing w:after="180"/>
        <w:ind w:left="1440" w:right="-99"/>
        <w:jc w:val="left"/>
        <w:textAlignment w:val="baseline"/>
        <w:rPr>
          <w:rFonts w:ascii="Times New Roman" w:eastAsia="宋体" w:hAnsi="Times New Roman" w:cs="Times New Roman"/>
          <w:kern w:val="0"/>
          <w:sz w:val="20"/>
          <w:szCs w:val="20"/>
          <w:lang w:val="en-GB"/>
        </w:rPr>
      </w:pPr>
      <w:r w:rsidRPr="00C7321C">
        <w:rPr>
          <w:rFonts w:ascii="Times New Roman" w:eastAsia="宋体" w:hAnsi="Times New Roman" w:cs="Times New Roman" w:hint="eastAsia"/>
          <w:kern w:val="0"/>
          <w:sz w:val="20"/>
          <w:szCs w:val="20"/>
          <w:lang w:val="en-GB"/>
        </w:rPr>
        <w:t>Lu Lu, China Mobile (</w:t>
      </w:r>
      <w:r w:rsidRPr="00152A9A">
        <w:rPr>
          <w:rFonts w:ascii="Times New Roman" w:eastAsia="宋体" w:hAnsi="Times New Roman" w:cs="Times New Roman" w:hint="eastAsia"/>
          <w:kern w:val="0"/>
          <w:sz w:val="20"/>
          <w:szCs w:val="20"/>
          <w:lang w:val="en-GB"/>
        </w:rPr>
        <w:t>(</w:t>
      </w:r>
      <w:hyperlink r:id="rId12" w:history="1">
        <w:r w:rsidRPr="00152A9A">
          <w:rPr>
            <w:rFonts w:ascii="Times New Roman" w:eastAsia="宋体" w:hAnsi="Times New Roman" w:cs="Times New Roman" w:hint="eastAsia"/>
            <w:color w:val="0000FF"/>
            <w:kern w:val="0"/>
            <w:sz w:val="20"/>
            <w:szCs w:val="20"/>
            <w:u w:val="single"/>
            <w:lang w:val="en-GB"/>
          </w:rPr>
          <w:t>lulu@chinamobile.com</w:t>
        </w:r>
      </w:hyperlink>
      <w:r w:rsidRPr="00C7321C">
        <w:rPr>
          <w:rFonts w:ascii="Times New Roman" w:eastAsia="宋体" w:hAnsi="Times New Roman" w:cs="Times New Roman" w:hint="eastAsia"/>
          <w:kern w:val="0"/>
          <w:sz w:val="20"/>
          <w:szCs w:val="20"/>
          <w:lang w:val="en-GB"/>
        </w:rPr>
        <w:t>)</w:t>
      </w:r>
    </w:p>
    <w:p w:rsidR="008A76FD" w:rsidRDefault="008A76FD" w:rsidP="001C5C86">
      <w:pPr>
        <w:pStyle w:val="2"/>
      </w:pPr>
      <w:r>
        <w:t>12</w:t>
      </w:r>
      <w:r>
        <w:tab/>
      </w:r>
      <w:r>
        <w:tab/>
        <w:t>Work item leadership</w:t>
      </w:r>
      <w:r w:rsidR="00557B2E">
        <w:t xml:space="preserve"> </w:t>
      </w:r>
      <w:commentRangeStart w:id="30"/>
      <w:r w:rsidR="00557B2E">
        <w:t>*</w:t>
      </w:r>
      <w:commentRangeEnd w:id="30"/>
      <w:r w:rsidR="00557B2E">
        <w:rPr>
          <w:rStyle w:val="a6"/>
          <w:rFonts w:ascii="Times New Roman" w:hAnsi="Times New Roman"/>
        </w:rPr>
        <w:commentReference w:id="30"/>
      </w:r>
    </w:p>
    <w:p w:rsidR="00557B2E" w:rsidRPr="0011587D" w:rsidRDefault="009B7383" w:rsidP="001C5C86">
      <w:pPr>
        <w:rPr>
          <w:rFonts w:ascii="Times New Roman" w:eastAsia="宋体" w:hAnsi="Times New Roman" w:cs="Times New Roman"/>
          <w:kern w:val="0"/>
          <w:sz w:val="20"/>
          <w:szCs w:val="20"/>
          <w:lang w:val="en-GB"/>
        </w:rPr>
      </w:pPr>
      <w:r w:rsidRPr="0011587D">
        <w:rPr>
          <w:rFonts w:ascii="Times New Roman" w:eastAsia="宋体" w:hAnsi="Times New Roman" w:cs="Times New Roman" w:hint="eastAsia"/>
          <w:kern w:val="0"/>
          <w:sz w:val="20"/>
          <w:szCs w:val="20"/>
          <w:lang w:val="en-GB"/>
        </w:rPr>
        <w:t>SA1</w:t>
      </w:r>
    </w:p>
    <w:p w:rsidR="008A76FD" w:rsidRDefault="008A76FD" w:rsidP="001C5C86">
      <w:pPr>
        <w:pStyle w:val="2"/>
      </w:pPr>
      <w:r>
        <w:t>13</w:t>
      </w:r>
      <w:r>
        <w:tab/>
      </w:r>
      <w:r>
        <w:tab/>
        <w:t xml:space="preserve">Supporting </w:t>
      </w:r>
      <w:r w:rsidR="00C57C50">
        <w:t>Individual Members</w:t>
      </w:r>
      <w:r w:rsidR="00557B2E">
        <w:t xml:space="preserve"> </w:t>
      </w:r>
      <w:commentRangeStart w:id="31"/>
      <w:r w:rsidR="00557B2E">
        <w:t>*</w:t>
      </w:r>
      <w:commentRangeEnd w:id="31"/>
      <w:r w:rsidR="00557B2E">
        <w:rPr>
          <w:rStyle w:val="a6"/>
          <w:rFonts w:ascii="Times New Roman" w:hAnsi="Times New Roman"/>
        </w:rPr>
        <w:commentReference w:id="31"/>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64AB8" w:rsidTr="00F64AB8">
        <w:trPr>
          <w:jc w:val="center"/>
        </w:trPr>
        <w:tc>
          <w:tcPr>
            <w:tcW w:w="6487" w:type="dxa"/>
          </w:tcPr>
          <w:p w:rsidR="00557B2E" w:rsidRPr="00F64AB8" w:rsidRDefault="00557B2E" w:rsidP="001C5C86">
            <w:pPr>
              <w:pStyle w:val="TAH"/>
            </w:pPr>
            <w:r w:rsidRPr="00F64AB8">
              <w:t>Supporting IM name</w:t>
            </w:r>
          </w:p>
        </w:tc>
      </w:tr>
      <w:tr w:rsidR="00557B2E" w:rsidRPr="00F64AB8" w:rsidTr="00F64AB8">
        <w:trPr>
          <w:jc w:val="center"/>
        </w:trPr>
        <w:tc>
          <w:tcPr>
            <w:tcW w:w="6487" w:type="dxa"/>
          </w:tcPr>
          <w:p w:rsidR="00557B2E" w:rsidRPr="00F64AB8" w:rsidRDefault="009B7383" w:rsidP="001C5C86">
            <w:pPr>
              <w:pStyle w:val="TAL"/>
            </w:pPr>
            <w:r w:rsidRPr="00F64AB8">
              <w:rPr>
                <w:rFonts w:hint="eastAsia"/>
              </w:rPr>
              <w:t>China Mobile</w:t>
            </w:r>
          </w:p>
        </w:tc>
      </w:tr>
      <w:tr w:rsidR="0048267C" w:rsidRPr="00F64AB8" w:rsidTr="00F64AB8">
        <w:trPr>
          <w:jc w:val="center"/>
        </w:trPr>
        <w:tc>
          <w:tcPr>
            <w:tcW w:w="6487" w:type="dxa"/>
          </w:tcPr>
          <w:p w:rsidR="0048267C" w:rsidRPr="00F64AB8" w:rsidRDefault="009B7383" w:rsidP="001C5C86">
            <w:pPr>
              <w:pStyle w:val="TAL"/>
            </w:pPr>
            <w:r w:rsidRPr="00F64AB8">
              <w:rPr>
                <w:rFonts w:hint="eastAsia"/>
              </w:rPr>
              <w:t>Huawei</w:t>
            </w:r>
          </w:p>
        </w:tc>
      </w:tr>
      <w:tr w:rsidR="0048267C" w:rsidRPr="00F64AB8" w:rsidTr="00F64AB8">
        <w:trPr>
          <w:jc w:val="center"/>
        </w:trPr>
        <w:tc>
          <w:tcPr>
            <w:tcW w:w="6487" w:type="dxa"/>
          </w:tcPr>
          <w:p w:rsidR="0048267C" w:rsidRPr="00F64AB8" w:rsidRDefault="0048267C" w:rsidP="001C5C86">
            <w:pPr>
              <w:pStyle w:val="TAL"/>
            </w:pPr>
          </w:p>
        </w:tc>
      </w:tr>
      <w:tr w:rsidR="009B7383" w:rsidRPr="00F64AB8" w:rsidTr="00F64AB8">
        <w:trPr>
          <w:jc w:val="center"/>
        </w:trPr>
        <w:tc>
          <w:tcPr>
            <w:tcW w:w="6487" w:type="dxa"/>
          </w:tcPr>
          <w:p w:rsidR="009B7383" w:rsidRPr="00F64AB8" w:rsidRDefault="009B7383" w:rsidP="001C5C86">
            <w:pPr>
              <w:pStyle w:val="TAL"/>
            </w:pPr>
          </w:p>
        </w:tc>
      </w:tr>
      <w:tr w:rsidR="0048267C" w:rsidRPr="00F64AB8" w:rsidTr="00F64AB8">
        <w:trPr>
          <w:jc w:val="center"/>
        </w:trPr>
        <w:tc>
          <w:tcPr>
            <w:tcW w:w="6487" w:type="dxa"/>
          </w:tcPr>
          <w:p w:rsidR="0048267C" w:rsidRPr="00F64AB8" w:rsidRDefault="0048267C" w:rsidP="001C5C86">
            <w:pPr>
              <w:pStyle w:val="TAL"/>
            </w:pPr>
          </w:p>
        </w:tc>
      </w:tr>
    </w:tbl>
    <w:p w:rsidR="00557B2E" w:rsidRDefault="00557B2E" w:rsidP="001C5C86"/>
    <w:p w:rsidR="00557B2E" w:rsidRPr="00557B2E" w:rsidRDefault="0048267C" w:rsidP="001C5C86">
      <w:r>
        <w:br w:type="page"/>
      </w:r>
    </w:p>
    <w:p w:rsidR="008A76FD" w:rsidRDefault="008A76FD" w:rsidP="001C5C86">
      <w:pPr>
        <w:ind w:right="-99"/>
      </w:pPr>
    </w:p>
    <w:p w:rsidR="008A76FD" w:rsidRDefault="008A76FD" w:rsidP="001C5C86">
      <w:pPr>
        <w:pStyle w:val="FP"/>
        <w:ind w:right="-99"/>
        <w:jc w:val="right"/>
      </w:pPr>
    </w:p>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John M Meredith" w:date="2008-08-28T22:00:00Z" w:initials="Help">
    <w:p w:rsidR="00E47171" w:rsidRDefault="00E47171">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3" w:author="John M Meredith" w:date="2008-09-18T08:12:00Z" w:initials="Help">
    <w:p w:rsidR="00E47171" w:rsidRPr="002E7A9E" w:rsidRDefault="00E47171">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4" w:author="John M Meredith" w:date="2008-09-18T07:54:00Z" w:initials="Help">
    <w:p w:rsidR="00E47171" w:rsidRPr="00F921F1" w:rsidRDefault="00E47171">
      <w:pPr>
        <w:pStyle w:val="a7"/>
      </w:pPr>
      <w:r>
        <w:rPr>
          <w:rStyle w:val="a6"/>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5" w:author="John M Meredith" w:date="2008-08-28T21:20:00Z" w:initials="Help">
    <w:p w:rsidR="00E47171" w:rsidRDefault="00E47171">
      <w:pPr>
        <w:pStyle w:val="a7"/>
      </w:pPr>
      <w:r>
        <w:rPr>
          <w:rStyle w:val="a6"/>
        </w:rPr>
        <w:annotationRef/>
      </w:r>
      <w:r>
        <w:t xml:space="preserve">Put an X in </w:t>
      </w:r>
      <w:r w:rsidRPr="00985B73">
        <w:rPr>
          <w:b/>
        </w:rPr>
        <w:t>one or more</w:t>
      </w:r>
      <w:r>
        <w:t xml:space="preserve"> of the boxes.</w:t>
      </w:r>
    </w:p>
  </w:comment>
  <w:comment w:id="6" w:author="John M Meredith" w:date="2008-09-18T07:28:00Z" w:initials="Help">
    <w:p w:rsidR="00E47171" w:rsidRDefault="00E47171">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7" w:author="John M Meredith" w:date="2008-08-28T21:39:00Z" w:initials="Help">
    <w:p w:rsidR="00E47171" w:rsidRPr="002000C2" w:rsidRDefault="00E47171">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8" w:name="A_word_on_WI_codes/acronyms:_"/>
      <w:r>
        <w:t>A word on WI codes/acronyms</w:t>
      </w:r>
      <w:bookmarkEnd w:id="8"/>
      <w:r>
        <w:t xml:space="preserve">" at </w:t>
      </w:r>
      <w:r w:rsidRPr="002000C2">
        <w:t>http://www.3gpp.org/Management/WorkPlan.htm</w:t>
      </w:r>
      <w:r>
        <w:t xml:space="preserve"> .</w:t>
      </w:r>
    </w:p>
  </w:comment>
  <w:comment w:id="9" w:author="John M Meredith" w:date="2008-08-28T21:45:00Z" w:initials="Help">
    <w:p w:rsidR="00E47171" w:rsidRDefault="00E47171">
      <w:pPr>
        <w:pStyle w:val="a7"/>
      </w:pPr>
      <w:r>
        <w:rPr>
          <w:rStyle w:val="a6"/>
        </w:rPr>
        <w:annotationRef/>
      </w:r>
      <w:r>
        <w:t>Identify any work, possibly in a previous Release, which gave rise the current Feature.</w:t>
      </w:r>
    </w:p>
  </w:comment>
  <w:comment w:id="10" w:author="John M Meredith" w:date="2008-08-28T21:44:00Z" w:initials="Help">
    <w:p w:rsidR="00E47171" w:rsidRDefault="00E47171">
      <w:pPr>
        <w:pStyle w:val="a7"/>
      </w:pPr>
      <w:r>
        <w:rPr>
          <w:rStyle w:val="a6"/>
        </w:rPr>
        <w:annotationRef/>
      </w:r>
      <w:r>
        <w:t>Normally, put an X in one box only.  In simple cases, a single WID can be used to specify two or more stages. For guidance on the definition of stages, see 3GPP TR 21.900 §4.1.</w:t>
      </w:r>
    </w:p>
  </w:comment>
  <w:comment w:id="11" w:author="John M Meredith" w:date="2008-08-28T21:48:00Z" w:initials="Help">
    <w:p w:rsidR="00E47171" w:rsidRDefault="00E47171">
      <w:pPr>
        <w:pStyle w:val="a7"/>
      </w:pPr>
      <w:r>
        <w:rPr>
          <w:rStyle w:val="a6"/>
        </w:rPr>
        <w:annotationRef/>
      </w:r>
      <w:r>
        <w:t>Identify any requirements specified in, eg, an OMA specification, and which need to be considered during the elaboration of the current stage 1 work.</w:t>
      </w:r>
    </w:p>
  </w:comment>
  <w:comment w:id="12" w:author="John M Meredith" w:date="2008-09-18T07:58:00Z" w:initials="Help">
    <w:p w:rsidR="00E47171" w:rsidRDefault="00E47171" w:rsidP="00F440D3">
      <w:pPr>
        <w:pStyle w:val="a7"/>
      </w:pPr>
      <w:r>
        <w:rPr>
          <w:rStyle w:val="a6"/>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3" w:author="John M Meredith" w:date="2012-08-01T12:32:00Z" w:initials="Help">
    <w:p w:rsidR="00BF049C" w:rsidRDefault="00BF049C" w:rsidP="00BF049C">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4" w:author="John M Meredith" w:date="2008-09-18T07:58:00Z" w:initials="Help">
    <w:p w:rsidR="00E47171" w:rsidRDefault="00E47171">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5" w:author="John M Meredith" w:date="2008-08-28T23:03:00Z" w:initials="Help">
    <w:p w:rsidR="00E47171" w:rsidRDefault="00E47171"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6" w:author="John M Meredith" w:date="2008-09-18T07:46:00Z" w:initials="Help">
    <w:p w:rsidR="00E47171" w:rsidRDefault="00E47171">
      <w:pPr>
        <w:pStyle w:val="a7"/>
      </w:pPr>
      <w:r>
        <w:rPr>
          <w:rStyle w:val="a6"/>
        </w:rPr>
        <w:annotationRef/>
      </w:r>
      <w:r>
        <w:t>All testing items must be associated with the provisions of a testable, stage 3, requirement.</w:t>
      </w:r>
    </w:p>
  </w:comment>
  <w:comment w:id="17" w:author="John M Meredith" w:date="2008-08-28T21:59:00Z" w:initials="Help">
    <w:p w:rsidR="00E47171" w:rsidRDefault="00E47171">
      <w:pPr>
        <w:pStyle w:val="a7"/>
      </w:pPr>
      <w:r>
        <w:rPr>
          <w:rStyle w:val="a6"/>
        </w:rPr>
        <w:annotationRef/>
      </w:r>
      <w:r>
        <w:t>This clause is intended to be used in rare cases where the work does not fit into the foregoing classifications.</w:t>
      </w:r>
    </w:p>
  </w:comment>
  <w:comment w:id="18" w:author="John M Meredith" w:date="2008-08-28T22:01:00Z" w:initials="Help">
    <w:p w:rsidR="00E47171" w:rsidRDefault="00E47171">
      <w:pPr>
        <w:pStyle w:val="a7"/>
      </w:pPr>
      <w:r>
        <w:rPr>
          <w:rStyle w:val="a6"/>
        </w:rPr>
        <w:annotationRef/>
      </w:r>
      <w:r>
        <w:t>For guidance on the use of work tasks, see 3GPP TR 21.900 §6.0.2</w:t>
      </w:r>
    </w:p>
  </w:comment>
  <w:comment w:id="19" w:author="John M Meredith" w:date="2008-08-28T22:02:00Z" w:initials="Help">
    <w:p w:rsidR="00E47171" w:rsidRDefault="00E47171">
      <w:pPr>
        <w:pStyle w:val="a7"/>
      </w:pPr>
      <w:r>
        <w:rPr>
          <w:rStyle w:val="a6"/>
        </w:rPr>
        <w:annotationRef/>
      </w:r>
      <w:r>
        <w:t>Explain in sufficient detail why this work is needed.</w:t>
      </w:r>
    </w:p>
  </w:comment>
  <w:comment w:id="20" w:author="John M Meredith" w:date="2008-08-28T22:06:00Z" w:initials="Help">
    <w:p w:rsidR="00E47171" w:rsidRDefault="00E47171">
      <w:pPr>
        <w:pStyle w:val="a7"/>
      </w:pPr>
      <w:r>
        <w:rPr>
          <w:rStyle w:val="a6"/>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23" w:author="John M Meredith" w:date="2008-08-28T22:08:00Z" w:initials="Help">
    <w:p w:rsidR="00E47171" w:rsidRDefault="00E47171">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4" w:author="John M Meredith" w:date="2008-08-28T22:32:00Z" w:initials="Help">
    <w:p w:rsidR="00E47171" w:rsidRDefault="00E47171">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25" w:author="John M Meredith" w:date="2008-08-28T22:22:00Z" w:initials="Help">
    <w:p w:rsidR="00E47171" w:rsidRDefault="00E47171">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26" w:author="John M Meredith" w:date="2008-08-28T22:22:00Z" w:initials="Help">
    <w:p w:rsidR="00E47171" w:rsidRDefault="00E47171">
      <w:pPr>
        <w:pStyle w:val="a7"/>
      </w:pPr>
      <w:r>
        <w:rPr>
          <w:rStyle w:val="a6"/>
        </w:rPr>
        <w:annotationRef/>
      </w:r>
      <w:r>
        <w:t>List, in the bottom part of the table:</w:t>
      </w:r>
      <w:r>
        <w:br/>
      </w:r>
      <w:r>
        <w:tab/>
        <w:t>existing specifications</w:t>
      </w:r>
    </w:p>
  </w:comment>
  <w:comment w:id="29" w:author="John M Meredith" w:date="2008-08-28T22:24:00Z" w:initials="Help">
    <w:p w:rsidR="00E47171" w:rsidRDefault="00E47171">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30" w:author="John M Meredith" w:date="2008-08-28T22:26:00Z" w:initials="Help">
    <w:p w:rsidR="00E47171" w:rsidRDefault="00E47171">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31" w:author="John M Meredith" w:date="2008-08-28T22:36:00Z" w:initials="Help">
    <w:p w:rsidR="00E47171" w:rsidRDefault="00E47171">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07E" w:rsidRDefault="0049407E">
      <w:r>
        <w:separator/>
      </w:r>
    </w:p>
  </w:endnote>
  <w:endnote w:type="continuationSeparator" w:id="0">
    <w:p w:rsidR="0049407E" w:rsidRDefault="004940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07E" w:rsidRDefault="0049407E">
      <w:r>
        <w:separator/>
      </w:r>
    </w:p>
  </w:footnote>
  <w:footnote w:type="continuationSeparator" w:id="0">
    <w:p w:rsidR="0049407E" w:rsidRDefault="004940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intFractionalCharacterWidth/>
  <w:embedSystemFonts/>
  <w:bordersDoNotSurroundHeader/>
  <w:bordersDoNotSurroundFooter/>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useFELayout/>
  </w:compat>
  <w:rsids>
    <w:rsidRoot w:val="00F4338D"/>
    <w:rsid w:val="00002CE9"/>
    <w:rsid w:val="00006EF7"/>
    <w:rsid w:val="000205C5"/>
    <w:rsid w:val="00052BF8"/>
    <w:rsid w:val="00057116"/>
    <w:rsid w:val="000804DB"/>
    <w:rsid w:val="00097248"/>
    <w:rsid w:val="000A3795"/>
    <w:rsid w:val="000B61FD"/>
    <w:rsid w:val="000C30AD"/>
    <w:rsid w:val="000E55AD"/>
    <w:rsid w:val="0011587D"/>
    <w:rsid w:val="00130283"/>
    <w:rsid w:val="00152F5C"/>
    <w:rsid w:val="00175EF5"/>
    <w:rsid w:val="00186F78"/>
    <w:rsid w:val="001C4DB2"/>
    <w:rsid w:val="001C5C86"/>
    <w:rsid w:val="001D1BCC"/>
    <w:rsid w:val="002000C2"/>
    <w:rsid w:val="00283123"/>
    <w:rsid w:val="00295714"/>
    <w:rsid w:val="002B00D6"/>
    <w:rsid w:val="002E7A9E"/>
    <w:rsid w:val="003055A9"/>
    <w:rsid w:val="00316B3E"/>
    <w:rsid w:val="003205AD"/>
    <w:rsid w:val="00335FB2"/>
    <w:rsid w:val="00344158"/>
    <w:rsid w:val="00355E7F"/>
    <w:rsid w:val="00376E6C"/>
    <w:rsid w:val="003A1EB0"/>
    <w:rsid w:val="003C6DA6"/>
    <w:rsid w:val="003E7E3E"/>
    <w:rsid w:val="003F268E"/>
    <w:rsid w:val="0042241C"/>
    <w:rsid w:val="0043745F"/>
    <w:rsid w:val="0044029F"/>
    <w:rsid w:val="00464CBE"/>
    <w:rsid w:val="0047371C"/>
    <w:rsid w:val="004748FF"/>
    <w:rsid w:val="0048267C"/>
    <w:rsid w:val="0048640B"/>
    <w:rsid w:val="004876B9"/>
    <w:rsid w:val="004910B2"/>
    <w:rsid w:val="00493A79"/>
    <w:rsid w:val="0049407E"/>
    <w:rsid w:val="004A6A60"/>
    <w:rsid w:val="00521C21"/>
    <w:rsid w:val="005562F4"/>
    <w:rsid w:val="005573BB"/>
    <w:rsid w:val="00557B2E"/>
    <w:rsid w:val="00561267"/>
    <w:rsid w:val="005714C3"/>
    <w:rsid w:val="005867BA"/>
    <w:rsid w:val="00590087"/>
    <w:rsid w:val="00595453"/>
    <w:rsid w:val="005966AC"/>
    <w:rsid w:val="005A255C"/>
    <w:rsid w:val="005A2663"/>
    <w:rsid w:val="005B084D"/>
    <w:rsid w:val="005C4F58"/>
    <w:rsid w:val="005D3FEC"/>
    <w:rsid w:val="005D44BE"/>
    <w:rsid w:val="005E6518"/>
    <w:rsid w:val="00611EC4"/>
    <w:rsid w:val="00620B3F"/>
    <w:rsid w:val="00641062"/>
    <w:rsid w:val="006418C6"/>
    <w:rsid w:val="00661646"/>
    <w:rsid w:val="00671BBB"/>
    <w:rsid w:val="00671FB4"/>
    <w:rsid w:val="00682237"/>
    <w:rsid w:val="00693B9F"/>
    <w:rsid w:val="00723610"/>
    <w:rsid w:val="00724953"/>
    <w:rsid w:val="0073446C"/>
    <w:rsid w:val="0075252A"/>
    <w:rsid w:val="00764B84"/>
    <w:rsid w:val="0078034D"/>
    <w:rsid w:val="00782C12"/>
    <w:rsid w:val="00790BCC"/>
    <w:rsid w:val="007974F5"/>
    <w:rsid w:val="007B0F49"/>
    <w:rsid w:val="007C050E"/>
    <w:rsid w:val="007C5115"/>
    <w:rsid w:val="007C7E14"/>
    <w:rsid w:val="007E18E9"/>
    <w:rsid w:val="007E3319"/>
    <w:rsid w:val="007F7421"/>
    <w:rsid w:val="008022E0"/>
    <w:rsid w:val="0088222A"/>
    <w:rsid w:val="008828C5"/>
    <w:rsid w:val="008A76FD"/>
    <w:rsid w:val="008C29EE"/>
    <w:rsid w:val="008C537F"/>
    <w:rsid w:val="008D24CB"/>
    <w:rsid w:val="008D658B"/>
    <w:rsid w:val="008F0403"/>
    <w:rsid w:val="0092156D"/>
    <w:rsid w:val="00941B39"/>
    <w:rsid w:val="009437A2"/>
    <w:rsid w:val="00950A8F"/>
    <w:rsid w:val="009667F8"/>
    <w:rsid w:val="00985B73"/>
    <w:rsid w:val="009A3BC4"/>
    <w:rsid w:val="009B5D64"/>
    <w:rsid w:val="009B7383"/>
    <w:rsid w:val="009D1D40"/>
    <w:rsid w:val="009E7EC6"/>
    <w:rsid w:val="00A10539"/>
    <w:rsid w:val="00A36378"/>
    <w:rsid w:val="00A70E1E"/>
    <w:rsid w:val="00A86BBE"/>
    <w:rsid w:val="00AB684E"/>
    <w:rsid w:val="00AC3D72"/>
    <w:rsid w:val="00AC7680"/>
    <w:rsid w:val="00B03C01"/>
    <w:rsid w:val="00B078D6"/>
    <w:rsid w:val="00B3015C"/>
    <w:rsid w:val="00B43D28"/>
    <w:rsid w:val="00B76CB6"/>
    <w:rsid w:val="00BA4095"/>
    <w:rsid w:val="00BB7EF0"/>
    <w:rsid w:val="00BC642A"/>
    <w:rsid w:val="00BC7B73"/>
    <w:rsid w:val="00BF049C"/>
    <w:rsid w:val="00C43D1E"/>
    <w:rsid w:val="00C511A0"/>
    <w:rsid w:val="00C57C50"/>
    <w:rsid w:val="00C715CA"/>
    <w:rsid w:val="00C94BD8"/>
    <w:rsid w:val="00CA45B3"/>
    <w:rsid w:val="00CB406D"/>
    <w:rsid w:val="00CC58C8"/>
    <w:rsid w:val="00CC775A"/>
    <w:rsid w:val="00D069CE"/>
    <w:rsid w:val="00D64ACD"/>
    <w:rsid w:val="00D77416"/>
    <w:rsid w:val="00DA4113"/>
    <w:rsid w:val="00DA74F3"/>
    <w:rsid w:val="00DD4B67"/>
    <w:rsid w:val="00DE4200"/>
    <w:rsid w:val="00E033E0"/>
    <w:rsid w:val="00E13CB2"/>
    <w:rsid w:val="00E16304"/>
    <w:rsid w:val="00E47171"/>
    <w:rsid w:val="00E77223"/>
    <w:rsid w:val="00E90B85"/>
    <w:rsid w:val="00E92DB6"/>
    <w:rsid w:val="00EC293D"/>
    <w:rsid w:val="00ED27E7"/>
    <w:rsid w:val="00EE5804"/>
    <w:rsid w:val="00EF3A8F"/>
    <w:rsid w:val="00F4338D"/>
    <w:rsid w:val="00F440D3"/>
    <w:rsid w:val="00F64AB8"/>
    <w:rsid w:val="00F9172C"/>
    <w:rsid w:val="00F921F1"/>
    <w:rsid w:val="00FB5868"/>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587D"/>
    <w:pPr>
      <w:widowControl w:val="0"/>
      <w:jc w:val="both"/>
    </w:pPr>
    <w:rPr>
      <w:rFonts w:asciiTheme="minorHAnsi" w:eastAsiaTheme="minorEastAsia" w:hAnsiTheme="minorHAnsi" w:cstheme="minorBidi"/>
      <w:kern w:val="2"/>
      <w:sz w:val="21"/>
      <w:szCs w:val="22"/>
    </w:rPr>
  </w:style>
  <w:style w:type="paragraph" w:styleId="1">
    <w:name w:val="heading 1"/>
    <w:next w:val="a"/>
    <w:qFormat/>
    <w:rsid w:val="00693B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693B9F"/>
    <w:pPr>
      <w:pBdr>
        <w:top w:val="none" w:sz="0" w:space="0" w:color="auto"/>
      </w:pBdr>
      <w:spacing w:before="180"/>
      <w:outlineLvl w:val="1"/>
    </w:pPr>
    <w:rPr>
      <w:sz w:val="32"/>
    </w:rPr>
  </w:style>
  <w:style w:type="paragraph" w:styleId="3">
    <w:name w:val="heading 3"/>
    <w:basedOn w:val="2"/>
    <w:next w:val="a"/>
    <w:qFormat/>
    <w:rsid w:val="00693B9F"/>
    <w:pPr>
      <w:spacing w:before="120"/>
      <w:outlineLvl w:val="2"/>
    </w:pPr>
    <w:rPr>
      <w:sz w:val="28"/>
    </w:rPr>
  </w:style>
  <w:style w:type="paragraph" w:styleId="4">
    <w:name w:val="heading 4"/>
    <w:basedOn w:val="3"/>
    <w:next w:val="a"/>
    <w:qFormat/>
    <w:rsid w:val="00693B9F"/>
    <w:pPr>
      <w:ind w:left="1418" w:hanging="1418"/>
      <w:outlineLvl w:val="3"/>
    </w:pPr>
    <w:rPr>
      <w:sz w:val="24"/>
    </w:rPr>
  </w:style>
  <w:style w:type="paragraph" w:styleId="5">
    <w:name w:val="heading 5"/>
    <w:basedOn w:val="4"/>
    <w:next w:val="a"/>
    <w:qFormat/>
    <w:rsid w:val="00693B9F"/>
    <w:pPr>
      <w:ind w:left="1701" w:hanging="1701"/>
      <w:outlineLvl w:val="4"/>
    </w:pPr>
    <w:rPr>
      <w:sz w:val="22"/>
    </w:rPr>
  </w:style>
  <w:style w:type="paragraph" w:styleId="6">
    <w:name w:val="heading 6"/>
    <w:basedOn w:val="H6"/>
    <w:next w:val="a"/>
    <w:qFormat/>
    <w:rsid w:val="00693B9F"/>
    <w:pPr>
      <w:outlineLvl w:val="5"/>
    </w:pPr>
  </w:style>
  <w:style w:type="paragraph" w:styleId="7">
    <w:name w:val="heading 7"/>
    <w:basedOn w:val="H6"/>
    <w:next w:val="a"/>
    <w:qFormat/>
    <w:rsid w:val="00693B9F"/>
    <w:pPr>
      <w:outlineLvl w:val="6"/>
    </w:pPr>
  </w:style>
  <w:style w:type="paragraph" w:styleId="8">
    <w:name w:val="heading 8"/>
    <w:basedOn w:val="1"/>
    <w:next w:val="a"/>
    <w:qFormat/>
    <w:rsid w:val="00693B9F"/>
    <w:pPr>
      <w:ind w:left="0" w:firstLine="0"/>
      <w:outlineLvl w:val="7"/>
    </w:pPr>
  </w:style>
  <w:style w:type="paragraph" w:styleId="9">
    <w:name w:val="heading 9"/>
    <w:basedOn w:val="8"/>
    <w:next w:val="a"/>
    <w:qFormat/>
    <w:rsid w:val="00693B9F"/>
    <w:pPr>
      <w:outlineLvl w:val="8"/>
    </w:pPr>
  </w:style>
  <w:style w:type="character" w:default="1" w:styleId="a0">
    <w:name w:val="Default Paragraph Font"/>
    <w:uiPriority w:val="1"/>
    <w:semiHidden/>
    <w:unhideWhenUsed/>
    <w:rsid w:val="0011587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11587D"/>
  </w:style>
  <w:style w:type="paragraph" w:customStyle="1" w:styleId="TAL">
    <w:name w:val="TAL"/>
    <w:basedOn w:val="a"/>
    <w:rsid w:val="00693B9F"/>
    <w:pPr>
      <w:keepNext/>
      <w:keepLines/>
    </w:pPr>
    <w:rPr>
      <w:rFonts w:ascii="Arial" w:hAnsi="Arial"/>
      <w:sz w:val="18"/>
    </w:rPr>
  </w:style>
  <w:style w:type="paragraph" w:styleId="a3">
    <w:name w:val="Body Text"/>
    <w:basedOn w:val="a"/>
    <w:rsid w:val="007E18E9"/>
    <w:rPr>
      <w:i/>
    </w:rPr>
  </w:style>
  <w:style w:type="paragraph" w:styleId="a4">
    <w:name w:val="header"/>
    <w:rsid w:val="00693B9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7E18E9"/>
    <w:pPr>
      <w:spacing w:after="120" w:line="240" w:lineRule="atLeast"/>
      <w:ind w:left="1260" w:hanging="551"/>
    </w:pPr>
    <w:rPr>
      <w:rFonts w:ascii="Arial" w:hAnsi="Arial"/>
      <w:b/>
      <w:sz w:val="22"/>
    </w:rPr>
  </w:style>
  <w:style w:type="paragraph" w:styleId="20">
    <w:name w:val="Body Text Indent 2"/>
    <w:basedOn w:val="a"/>
    <w:rsid w:val="007E18E9"/>
    <w:pPr>
      <w:ind w:left="284"/>
    </w:pPr>
    <w:rPr>
      <w:rFonts w:ascii="Arial" w:hAnsi="Arial"/>
      <w:sz w:val="22"/>
    </w:rPr>
  </w:style>
  <w:style w:type="paragraph" w:customStyle="1" w:styleId="TAH">
    <w:name w:val="TAH"/>
    <w:basedOn w:val="TAC"/>
    <w:rsid w:val="00693B9F"/>
    <w:rPr>
      <w:b/>
    </w:rPr>
  </w:style>
  <w:style w:type="paragraph" w:customStyle="1" w:styleId="HE">
    <w:name w:val="HE"/>
    <w:basedOn w:val="a"/>
    <w:rsid w:val="007E18E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693B9F"/>
    <w:pPr>
      <w:spacing w:before="180"/>
      <w:ind w:left="2693" w:hanging="2693"/>
    </w:pPr>
    <w:rPr>
      <w:b/>
    </w:rPr>
  </w:style>
  <w:style w:type="paragraph" w:styleId="10">
    <w:name w:val="toc 1"/>
    <w:semiHidden/>
    <w:rsid w:val="00693B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693B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693B9F"/>
    <w:pPr>
      <w:ind w:left="1701" w:hanging="1701"/>
    </w:pPr>
  </w:style>
  <w:style w:type="paragraph" w:styleId="40">
    <w:name w:val="toc 4"/>
    <w:basedOn w:val="30"/>
    <w:semiHidden/>
    <w:rsid w:val="00693B9F"/>
    <w:pPr>
      <w:ind w:left="1418" w:hanging="1418"/>
    </w:pPr>
  </w:style>
  <w:style w:type="paragraph" w:styleId="30">
    <w:name w:val="toc 3"/>
    <w:basedOn w:val="21"/>
    <w:semiHidden/>
    <w:rsid w:val="00693B9F"/>
    <w:pPr>
      <w:ind w:left="1134" w:hanging="1134"/>
    </w:pPr>
  </w:style>
  <w:style w:type="paragraph" w:styleId="21">
    <w:name w:val="toc 2"/>
    <w:basedOn w:val="10"/>
    <w:semiHidden/>
    <w:rsid w:val="00693B9F"/>
    <w:pPr>
      <w:keepNext w:val="0"/>
      <w:spacing w:before="0"/>
      <w:ind w:left="851" w:hanging="851"/>
    </w:pPr>
    <w:rPr>
      <w:sz w:val="20"/>
    </w:rPr>
  </w:style>
  <w:style w:type="paragraph" w:styleId="22">
    <w:name w:val="index 2"/>
    <w:basedOn w:val="11"/>
    <w:semiHidden/>
    <w:rsid w:val="00693B9F"/>
    <w:pPr>
      <w:ind w:left="284"/>
    </w:pPr>
  </w:style>
  <w:style w:type="paragraph" w:styleId="11">
    <w:name w:val="index 1"/>
    <w:basedOn w:val="a"/>
    <w:semiHidden/>
    <w:rsid w:val="00693B9F"/>
    <w:pPr>
      <w:keepLines/>
    </w:pPr>
  </w:style>
  <w:style w:type="paragraph" w:customStyle="1" w:styleId="ZH">
    <w:name w:val="ZH"/>
    <w:rsid w:val="00693B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693B9F"/>
    <w:pPr>
      <w:outlineLvl w:val="9"/>
    </w:pPr>
  </w:style>
  <w:style w:type="paragraph" w:styleId="23">
    <w:name w:val="List Number 2"/>
    <w:basedOn w:val="ac"/>
    <w:rsid w:val="00693B9F"/>
    <w:pPr>
      <w:ind w:left="851"/>
    </w:pPr>
  </w:style>
  <w:style w:type="character" w:styleId="ad">
    <w:name w:val="footnote reference"/>
    <w:basedOn w:val="a0"/>
    <w:semiHidden/>
    <w:rsid w:val="00693B9F"/>
    <w:rPr>
      <w:b/>
      <w:position w:val="6"/>
      <w:sz w:val="16"/>
    </w:rPr>
  </w:style>
  <w:style w:type="paragraph" w:styleId="ae">
    <w:name w:val="footnote text"/>
    <w:basedOn w:val="a"/>
    <w:semiHidden/>
    <w:rsid w:val="00693B9F"/>
    <w:pPr>
      <w:keepLines/>
      <w:ind w:left="454" w:hanging="454"/>
    </w:pPr>
    <w:rPr>
      <w:sz w:val="16"/>
    </w:rPr>
  </w:style>
  <w:style w:type="paragraph" w:customStyle="1" w:styleId="TAC">
    <w:name w:val="TAC"/>
    <w:basedOn w:val="TAL"/>
    <w:rsid w:val="00693B9F"/>
    <w:pPr>
      <w:jc w:val="center"/>
    </w:pPr>
  </w:style>
  <w:style w:type="paragraph" w:customStyle="1" w:styleId="TF">
    <w:name w:val="TF"/>
    <w:basedOn w:val="TH"/>
    <w:rsid w:val="00693B9F"/>
    <w:pPr>
      <w:keepNext w:val="0"/>
      <w:spacing w:before="0" w:after="240"/>
    </w:pPr>
  </w:style>
  <w:style w:type="paragraph" w:customStyle="1" w:styleId="NO">
    <w:name w:val="NO"/>
    <w:basedOn w:val="a"/>
    <w:rsid w:val="00693B9F"/>
    <w:pPr>
      <w:keepLines/>
      <w:ind w:left="1135" w:hanging="851"/>
    </w:pPr>
  </w:style>
  <w:style w:type="paragraph" w:styleId="90">
    <w:name w:val="toc 9"/>
    <w:basedOn w:val="80"/>
    <w:semiHidden/>
    <w:rsid w:val="00693B9F"/>
    <w:pPr>
      <w:ind w:left="1418" w:hanging="1418"/>
    </w:pPr>
  </w:style>
  <w:style w:type="paragraph" w:customStyle="1" w:styleId="EX">
    <w:name w:val="EX"/>
    <w:basedOn w:val="a"/>
    <w:rsid w:val="00693B9F"/>
    <w:pPr>
      <w:keepLines/>
      <w:ind w:left="1702" w:hanging="1418"/>
    </w:pPr>
  </w:style>
  <w:style w:type="paragraph" w:customStyle="1" w:styleId="FP">
    <w:name w:val="FP"/>
    <w:basedOn w:val="a"/>
    <w:rsid w:val="00693B9F"/>
  </w:style>
  <w:style w:type="paragraph" w:customStyle="1" w:styleId="LD">
    <w:name w:val="LD"/>
    <w:rsid w:val="00693B9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93B9F"/>
  </w:style>
  <w:style w:type="paragraph" w:customStyle="1" w:styleId="EW">
    <w:name w:val="EW"/>
    <w:basedOn w:val="EX"/>
    <w:rsid w:val="00693B9F"/>
  </w:style>
  <w:style w:type="paragraph" w:styleId="60">
    <w:name w:val="toc 6"/>
    <w:basedOn w:val="50"/>
    <w:next w:val="a"/>
    <w:semiHidden/>
    <w:rsid w:val="00693B9F"/>
    <w:pPr>
      <w:ind w:left="1985" w:hanging="1985"/>
    </w:pPr>
  </w:style>
  <w:style w:type="paragraph" w:styleId="70">
    <w:name w:val="toc 7"/>
    <w:basedOn w:val="60"/>
    <w:next w:val="a"/>
    <w:semiHidden/>
    <w:rsid w:val="00693B9F"/>
    <w:pPr>
      <w:ind w:left="2268" w:hanging="2268"/>
    </w:pPr>
  </w:style>
  <w:style w:type="paragraph" w:styleId="24">
    <w:name w:val="List Bullet 2"/>
    <w:basedOn w:val="af"/>
    <w:rsid w:val="00693B9F"/>
    <w:pPr>
      <w:ind w:left="851"/>
    </w:pPr>
  </w:style>
  <w:style w:type="paragraph" w:styleId="31">
    <w:name w:val="List Bullet 3"/>
    <w:basedOn w:val="24"/>
    <w:rsid w:val="00693B9F"/>
    <w:pPr>
      <w:ind w:left="1135"/>
    </w:pPr>
  </w:style>
  <w:style w:type="paragraph" w:styleId="ac">
    <w:name w:val="List Number"/>
    <w:basedOn w:val="af0"/>
    <w:rsid w:val="00693B9F"/>
  </w:style>
  <w:style w:type="paragraph" w:customStyle="1" w:styleId="EQ">
    <w:name w:val="EQ"/>
    <w:basedOn w:val="a"/>
    <w:next w:val="a"/>
    <w:rsid w:val="00693B9F"/>
    <w:pPr>
      <w:keepLines/>
      <w:tabs>
        <w:tab w:val="center" w:pos="4536"/>
        <w:tab w:val="right" w:pos="9072"/>
      </w:tabs>
    </w:pPr>
    <w:rPr>
      <w:noProof/>
    </w:rPr>
  </w:style>
  <w:style w:type="paragraph" w:customStyle="1" w:styleId="TH">
    <w:name w:val="TH"/>
    <w:basedOn w:val="a"/>
    <w:rsid w:val="00693B9F"/>
    <w:pPr>
      <w:keepNext/>
      <w:keepLines/>
      <w:spacing w:before="60"/>
      <w:jc w:val="center"/>
    </w:pPr>
    <w:rPr>
      <w:rFonts w:ascii="Arial" w:hAnsi="Arial"/>
      <w:b/>
    </w:rPr>
  </w:style>
  <w:style w:type="paragraph" w:customStyle="1" w:styleId="NF">
    <w:name w:val="NF"/>
    <w:basedOn w:val="NO"/>
    <w:rsid w:val="00693B9F"/>
    <w:pPr>
      <w:keepNext/>
    </w:pPr>
    <w:rPr>
      <w:rFonts w:ascii="Arial" w:hAnsi="Arial"/>
      <w:sz w:val="18"/>
    </w:rPr>
  </w:style>
  <w:style w:type="paragraph" w:customStyle="1" w:styleId="PL">
    <w:name w:val="PL"/>
    <w:rsid w:val="00693B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93B9F"/>
    <w:pPr>
      <w:jc w:val="right"/>
    </w:pPr>
  </w:style>
  <w:style w:type="paragraph" w:customStyle="1" w:styleId="H6">
    <w:name w:val="H6"/>
    <w:basedOn w:val="5"/>
    <w:next w:val="a"/>
    <w:rsid w:val="00693B9F"/>
    <w:pPr>
      <w:ind w:left="1985" w:hanging="1985"/>
      <w:outlineLvl w:val="9"/>
    </w:pPr>
    <w:rPr>
      <w:sz w:val="20"/>
    </w:rPr>
  </w:style>
  <w:style w:type="paragraph" w:customStyle="1" w:styleId="TAN">
    <w:name w:val="TAN"/>
    <w:basedOn w:val="TAL"/>
    <w:rsid w:val="00693B9F"/>
    <w:pPr>
      <w:ind w:left="851" w:hanging="851"/>
    </w:pPr>
  </w:style>
  <w:style w:type="paragraph" w:customStyle="1" w:styleId="ZA">
    <w:name w:val="ZA"/>
    <w:rsid w:val="00693B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93B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693B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693B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93B9F"/>
    <w:pPr>
      <w:framePr w:wrap="notBeside" w:y="16161"/>
    </w:pPr>
  </w:style>
  <w:style w:type="character" w:customStyle="1" w:styleId="ZGSM">
    <w:name w:val="ZGSM"/>
    <w:rsid w:val="00693B9F"/>
  </w:style>
  <w:style w:type="paragraph" w:styleId="25">
    <w:name w:val="List 2"/>
    <w:basedOn w:val="af0"/>
    <w:rsid w:val="00693B9F"/>
    <w:pPr>
      <w:ind w:left="851"/>
    </w:pPr>
  </w:style>
  <w:style w:type="paragraph" w:customStyle="1" w:styleId="ZG">
    <w:name w:val="ZG"/>
    <w:rsid w:val="00693B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693B9F"/>
    <w:pPr>
      <w:ind w:left="1135"/>
    </w:pPr>
  </w:style>
  <w:style w:type="paragraph" w:styleId="41">
    <w:name w:val="List 4"/>
    <w:basedOn w:val="32"/>
    <w:rsid w:val="00693B9F"/>
    <w:pPr>
      <w:ind w:left="1418"/>
    </w:pPr>
  </w:style>
  <w:style w:type="paragraph" w:styleId="51">
    <w:name w:val="List 5"/>
    <w:basedOn w:val="41"/>
    <w:rsid w:val="00693B9F"/>
    <w:pPr>
      <w:ind w:left="1702"/>
    </w:pPr>
  </w:style>
  <w:style w:type="paragraph" w:customStyle="1" w:styleId="EditorsNote">
    <w:name w:val="Editor's Note"/>
    <w:basedOn w:val="NO"/>
    <w:rsid w:val="00693B9F"/>
    <w:rPr>
      <w:color w:val="FF0000"/>
    </w:rPr>
  </w:style>
  <w:style w:type="paragraph" w:styleId="af0">
    <w:name w:val="List"/>
    <w:basedOn w:val="a"/>
    <w:rsid w:val="00693B9F"/>
    <w:pPr>
      <w:ind w:left="568" w:hanging="284"/>
    </w:pPr>
  </w:style>
  <w:style w:type="paragraph" w:styleId="af">
    <w:name w:val="List Bullet"/>
    <w:basedOn w:val="af0"/>
    <w:rsid w:val="00693B9F"/>
  </w:style>
  <w:style w:type="paragraph" w:styleId="42">
    <w:name w:val="List Bullet 4"/>
    <w:basedOn w:val="31"/>
    <w:rsid w:val="00693B9F"/>
    <w:pPr>
      <w:ind w:left="1418"/>
    </w:pPr>
  </w:style>
  <w:style w:type="paragraph" w:styleId="52">
    <w:name w:val="List Bullet 5"/>
    <w:basedOn w:val="42"/>
    <w:rsid w:val="00693B9F"/>
    <w:pPr>
      <w:ind w:left="1702"/>
    </w:pPr>
  </w:style>
  <w:style w:type="paragraph" w:customStyle="1" w:styleId="B1">
    <w:name w:val="B1"/>
    <w:basedOn w:val="af0"/>
    <w:rsid w:val="00693B9F"/>
  </w:style>
  <w:style w:type="paragraph" w:customStyle="1" w:styleId="B2">
    <w:name w:val="B2"/>
    <w:basedOn w:val="25"/>
    <w:rsid w:val="00693B9F"/>
  </w:style>
  <w:style w:type="paragraph" w:customStyle="1" w:styleId="B3">
    <w:name w:val="B3"/>
    <w:basedOn w:val="32"/>
    <w:rsid w:val="00693B9F"/>
  </w:style>
  <w:style w:type="paragraph" w:customStyle="1" w:styleId="B4">
    <w:name w:val="B4"/>
    <w:basedOn w:val="41"/>
    <w:rsid w:val="00693B9F"/>
  </w:style>
  <w:style w:type="paragraph" w:customStyle="1" w:styleId="B5">
    <w:name w:val="B5"/>
    <w:basedOn w:val="51"/>
    <w:rsid w:val="00693B9F"/>
  </w:style>
  <w:style w:type="paragraph" w:styleId="af1">
    <w:name w:val="footer"/>
    <w:basedOn w:val="a4"/>
    <w:rsid w:val="00693B9F"/>
    <w:pPr>
      <w:jc w:val="center"/>
    </w:pPr>
    <w:rPr>
      <w:i/>
    </w:rPr>
  </w:style>
  <w:style w:type="paragraph" w:customStyle="1" w:styleId="ZTD">
    <w:name w:val="ZTD"/>
    <w:basedOn w:val="ZB"/>
    <w:rsid w:val="00693B9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
    <w:name w:val="Default Paragraph Font Para Char Char Char"/>
    <w:basedOn w:val="a"/>
    <w:semiHidden/>
    <w:rsid w:val="004748FF"/>
    <w:pPr>
      <w:spacing w:after="160" w:line="240" w:lineRule="exact"/>
    </w:pPr>
    <w:rPr>
      <w:rFonts w:ascii="Arial" w:hAnsi="Arial"/>
      <w:lang w:eastAsia="en-US"/>
    </w:rPr>
  </w:style>
  <w:style w:type="paragraph" w:styleId="af3">
    <w:name w:val="Document Map"/>
    <w:basedOn w:val="a"/>
    <w:link w:val="Char"/>
    <w:rsid w:val="005562F4"/>
    <w:rPr>
      <w:rFonts w:ascii="宋体"/>
      <w:sz w:val="18"/>
      <w:szCs w:val="18"/>
    </w:rPr>
  </w:style>
  <w:style w:type="character" w:customStyle="1" w:styleId="Char">
    <w:name w:val="文档结构图 Char"/>
    <w:basedOn w:val="a0"/>
    <w:link w:val="af3"/>
    <w:rsid w:val="005562F4"/>
    <w:rPr>
      <w:rFonts w:ascii="宋体" w:eastAsia="宋体"/>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ngyue@chinamobil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ulu@chinamobile.com" TargetMode="External"/><Relationship Id="rId12" Type="http://schemas.openxmlformats.org/officeDocument/2006/relationships/hyperlink" Target="mailto:lulu@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About/WP.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5221</CharactersWithSpaces>
  <SharedDoc>false</SharedDoc>
  <HLinks>
    <vt:vector size="30" baseType="variant">
      <vt:variant>
        <vt:i4>393249</vt:i4>
      </vt:variant>
      <vt:variant>
        <vt:i4>12</vt:i4>
      </vt:variant>
      <vt:variant>
        <vt:i4>0</vt:i4>
      </vt:variant>
      <vt:variant>
        <vt:i4>5</vt:i4>
      </vt:variant>
      <vt:variant>
        <vt:lpwstr>mailto:lulu@chinamobile.com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5636120</vt:i4>
      </vt:variant>
      <vt:variant>
        <vt:i4>6</vt:i4>
      </vt:variant>
      <vt:variant>
        <vt:i4>0</vt:i4>
      </vt:variant>
      <vt:variant>
        <vt:i4>5</vt:i4>
      </vt:variant>
      <vt:variant>
        <vt:lpwstr>http://www.3gpp.org/About/WP.htm</vt:lpwstr>
      </vt:variant>
      <vt:variant>
        <vt:lpwstr/>
      </vt:variant>
      <vt:variant>
        <vt:i4>6357072</vt:i4>
      </vt:variant>
      <vt:variant>
        <vt:i4>3</vt:i4>
      </vt:variant>
      <vt:variant>
        <vt:i4>0</vt:i4>
      </vt:variant>
      <vt:variant>
        <vt:i4>5</vt:i4>
      </vt:variant>
      <vt:variant>
        <vt:lpwstr>mailto:jiangyi@chinamobile.com</vt:lpwstr>
      </vt:variant>
      <vt:variant>
        <vt:lpwstr/>
      </vt:variant>
      <vt:variant>
        <vt:i4>393249</vt:i4>
      </vt:variant>
      <vt:variant>
        <vt:i4>0</vt:i4>
      </vt:variant>
      <vt:variant>
        <vt:i4>0</vt:i4>
      </vt:variant>
      <vt:variant>
        <vt:i4>5</vt:i4>
      </vt:variant>
      <vt:variant>
        <vt:lpwstr>mailto:lulu@chinamobile.com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cmcc</dc:creator>
  <cp:lastModifiedBy>cmcc</cp:lastModifiedBy>
  <cp:revision>6</cp:revision>
  <cp:lastPrinted>2000-02-29T03:31:00Z</cp:lastPrinted>
  <dcterms:created xsi:type="dcterms:W3CDTF">2012-08-01T03:43:00Z</dcterms:created>
  <dcterms:modified xsi:type="dcterms:W3CDTF">2012-08-01T20:00:00Z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